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9E9E2" w14:textId="25A1F4FB" w:rsidR="000F6095" w:rsidRPr="00EC27C5" w:rsidRDefault="000F6095" w:rsidP="000F6095">
      <w:pPr>
        <w:pStyle w:val="CRCoverPage"/>
        <w:tabs>
          <w:tab w:val="right" w:pos="9498"/>
        </w:tabs>
        <w:rPr>
          <w:rFonts w:hint="eastAsia"/>
          <w:b/>
          <w:noProof/>
          <w:sz w:val="24"/>
          <w:lang w:eastAsia="zh-CN"/>
        </w:rPr>
      </w:pPr>
      <w:r w:rsidRPr="00EC27C5">
        <w:rPr>
          <w:b/>
          <w:noProof/>
          <w:sz w:val="24"/>
          <w:lang w:eastAsia="zh-CN"/>
        </w:rPr>
        <w:t>3G</w:t>
      </w:r>
      <w:r w:rsidR="008C599C">
        <w:rPr>
          <w:b/>
          <w:noProof/>
          <w:sz w:val="24"/>
          <w:lang w:eastAsia="zh-CN"/>
        </w:rPr>
        <w:t>PP TSG-RAN WG3 Meeting #81</w:t>
      </w:r>
      <w:r w:rsidR="008C599C">
        <w:rPr>
          <w:b/>
          <w:noProof/>
          <w:sz w:val="24"/>
          <w:lang w:eastAsia="zh-CN"/>
        </w:rPr>
        <w:tab/>
      </w:r>
      <w:r w:rsidRPr="00EC27C5">
        <w:rPr>
          <w:b/>
          <w:noProof/>
          <w:sz w:val="24"/>
          <w:lang w:eastAsia="zh-CN"/>
        </w:rPr>
        <w:t xml:space="preserve"> R3-13</w:t>
      </w:r>
      <w:r w:rsidR="00F823AA">
        <w:rPr>
          <w:b/>
          <w:noProof/>
          <w:sz w:val="24"/>
          <w:lang w:eastAsia="zh-CN"/>
        </w:rPr>
        <w:t>1</w:t>
      </w:r>
      <w:r w:rsidR="00F823AA">
        <w:rPr>
          <w:rFonts w:hint="eastAsia"/>
          <w:b/>
          <w:noProof/>
          <w:sz w:val="24"/>
          <w:lang w:eastAsia="zh-CN"/>
        </w:rPr>
        <w:t>5</w:t>
      </w:r>
      <w:r w:rsidR="00F823AA">
        <w:rPr>
          <w:b/>
          <w:noProof/>
          <w:sz w:val="24"/>
          <w:lang w:eastAsia="zh-CN"/>
        </w:rPr>
        <w:t>7</w:t>
      </w:r>
      <w:r w:rsidR="00F823AA">
        <w:rPr>
          <w:rFonts w:hint="eastAsia"/>
          <w:b/>
          <w:noProof/>
          <w:sz w:val="24"/>
          <w:lang w:eastAsia="zh-CN"/>
        </w:rPr>
        <w:t>3</w:t>
      </w:r>
    </w:p>
    <w:p w14:paraId="0CCE4544" w14:textId="77777777" w:rsidR="000F6095" w:rsidRPr="00EC27C5" w:rsidRDefault="000F6095" w:rsidP="000F6095">
      <w:pPr>
        <w:pStyle w:val="CRCoverPage"/>
        <w:tabs>
          <w:tab w:val="right" w:pos="9498"/>
        </w:tabs>
        <w:rPr>
          <w:b/>
          <w:noProof/>
          <w:sz w:val="24"/>
          <w:lang w:eastAsia="zh-CN"/>
        </w:rPr>
      </w:pPr>
      <w:r w:rsidRPr="00EC27C5">
        <w:rPr>
          <w:b/>
          <w:noProof/>
          <w:sz w:val="24"/>
          <w:lang w:eastAsia="zh-CN"/>
        </w:rPr>
        <w:t>Barcelona, Spain, August</w:t>
      </w:r>
      <w:r w:rsidR="009D2592" w:rsidRPr="00EC27C5">
        <w:rPr>
          <w:b/>
          <w:noProof/>
          <w:sz w:val="24"/>
          <w:lang w:eastAsia="zh-CN"/>
        </w:rPr>
        <w:t xml:space="preserve"> </w:t>
      </w:r>
      <w:r w:rsidRPr="00EC27C5">
        <w:rPr>
          <w:b/>
          <w:noProof/>
          <w:sz w:val="24"/>
          <w:lang w:eastAsia="zh-CN"/>
        </w:rPr>
        <w:t>19 - 23, 2013</w:t>
      </w:r>
    </w:p>
    <w:p w14:paraId="60440417" w14:textId="77777777" w:rsidR="000F6095" w:rsidRPr="00EC27C5" w:rsidRDefault="000F6095" w:rsidP="000F6095">
      <w:pPr>
        <w:tabs>
          <w:tab w:val="left" w:pos="1985"/>
        </w:tabs>
        <w:ind w:left="1980" w:hanging="1980"/>
        <w:rPr>
          <w:rStyle w:val="a3"/>
          <w:b/>
        </w:rPr>
      </w:pPr>
      <w:r w:rsidRPr="00EC27C5">
        <w:rPr>
          <w:rFonts w:ascii="Arial" w:hAnsi="Arial"/>
          <w:b/>
          <w:sz w:val="24"/>
        </w:rPr>
        <w:t>Title:</w:t>
      </w:r>
      <w:r w:rsidRPr="00EC27C5">
        <w:rPr>
          <w:rFonts w:ascii="Arial" w:hAnsi="Arial"/>
          <w:sz w:val="24"/>
        </w:rPr>
        <w:tab/>
      </w:r>
      <w:r w:rsidRPr="00EC27C5">
        <w:rPr>
          <w:rFonts w:ascii="Arial" w:hAnsi="Arial"/>
          <w:sz w:val="24"/>
          <w:lang w:eastAsia="zh-CN"/>
        </w:rPr>
        <w:t xml:space="preserve">Text Proposal </w:t>
      </w:r>
      <w:r w:rsidR="007A564B" w:rsidRPr="00EC27C5">
        <w:rPr>
          <w:rFonts w:ascii="Arial" w:hAnsi="Arial"/>
          <w:sz w:val="24"/>
          <w:lang w:eastAsia="zh-CN"/>
        </w:rPr>
        <w:t>on</w:t>
      </w:r>
      <w:r w:rsidRPr="00EC27C5">
        <w:rPr>
          <w:rFonts w:ascii="Arial" w:hAnsi="Arial"/>
          <w:sz w:val="24"/>
          <w:lang w:eastAsia="zh-CN"/>
        </w:rPr>
        <w:t xml:space="preserve"> the Switch on Enhancement </w:t>
      </w:r>
    </w:p>
    <w:p w14:paraId="2C5DBDA6" w14:textId="77777777" w:rsidR="000F6095" w:rsidRPr="00EC27C5" w:rsidRDefault="000F6095" w:rsidP="000F6095">
      <w:pPr>
        <w:tabs>
          <w:tab w:val="left" w:pos="1985"/>
        </w:tabs>
        <w:rPr>
          <w:rStyle w:val="a3"/>
        </w:rPr>
      </w:pPr>
      <w:r w:rsidRPr="00EC27C5">
        <w:rPr>
          <w:rFonts w:ascii="Arial" w:hAnsi="Arial"/>
          <w:b/>
          <w:sz w:val="24"/>
        </w:rPr>
        <w:t xml:space="preserve">Source: </w:t>
      </w:r>
      <w:r w:rsidRPr="00EC27C5">
        <w:rPr>
          <w:rFonts w:ascii="Arial" w:hAnsi="Arial"/>
          <w:b/>
          <w:sz w:val="24"/>
        </w:rPr>
        <w:tab/>
      </w:r>
      <w:r w:rsidR="00EC27C5">
        <w:rPr>
          <w:rFonts w:ascii="Arial" w:hAnsi="Arial"/>
          <w:sz w:val="24"/>
        </w:rPr>
        <w:t>CMC</w:t>
      </w:r>
      <w:r w:rsidR="00EC27C5">
        <w:rPr>
          <w:rFonts w:ascii="Arial" w:hAnsi="Arial" w:hint="eastAsia"/>
          <w:sz w:val="24"/>
        </w:rPr>
        <w:t xml:space="preserve">C, NEC, </w:t>
      </w:r>
      <w:r w:rsidR="005B2BCB">
        <w:rPr>
          <w:rFonts w:ascii="Arial" w:hAnsi="Arial" w:hint="eastAsia"/>
          <w:sz w:val="24"/>
        </w:rPr>
        <w:t xml:space="preserve">Fujitsu, </w:t>
      </w:r>
      <w:r w:rsidR="00EC27C5">
        <w:rPr>
          <w:rFonts w:ascii="Arial" w:hAnsi="Arial" w:hint="eastAsia"/>
          <w:sz w:val="24"/>
        </w:rPr>
        <w:t>KPN</w:t>
      </w:r>
      <w:r w:rsidR="003D3993">
        <w:rPr>
          <w:rFonts w:ascii="Arial" w:hAnsi="Arial" w:hint="eastAsia"/>
          <w:sz w:val="24"/>
        </w:rPr>
        <w:t>, Intel</w:t>
      </w:r>
      <w:r w:rsidR="00DD4577">
        <w:rPr>
          <w:rFonts w:ascii="Arial" w:hAnsi="Arial"/>
          <w:sz w:val="24"/>
        </w:rPr>
        <w:t>, Huawei</w:t>
      </w:r>
    </w:p>
    <w:p w14:paraId="2341543C" w14:textId="77777777" w:rsidR="000F6095" w:rsidRPr="00EC27C5" w:rsidRDefault="000F6095" w:rsidP="000F6095">
      <w:pPr>
        <w:tabs>
          <w:tab w:val="left" w:pos="1985"/>
        </w:tabs>
        <w:rPr>
          <w:rStyle w:val="a3"/>
        </w:rPr>
      </w:pPr>
      <w:r w:rsidRPr="00EC27C5">
        <w:rPr>
          <w:rFonts w:ascii="Arial" w:hAnsi="Arial"/>
          <w:b/>
          <w:sz w:val="24"/>
        </w:rPr>
        <w:t>Agenda item:</w:t>
      </w:r>
      <w:r w:rsidRPr="00EC27C5">
        <w:rPr>
          <w:rFonts w:ascii="Arial" w:hAnsi="Arial"/>
          <w:sz w:val="24"/>
        </w:rPr>
        <w:tab/>
      </w:r>
      <w:r w:rsidRPr="00EC27C5">
        <w:rPr>
          <w:rFonts w:ascii="Arial" w:hAnsi="Arial"/>
          <w:sz w:val="24"/>
          <w:lang w:eastAsia="zh-CN"/>
        </w:rPr>
        <w:t>15.2</w:t>
      </w:r>
    </w:p>
    <w:p w14:paraId="1C494DDA" w14:textId="77777777" w:rsidR="000F6095" w:rsidRPr="00EC27C5" w:rsidRDefault="000F6095" w:rsidP="000F6095">
      <w:pPr>
        <w:tabs>
          <w:tab w:val="left" w:pos="1985"/>
        </w:tabs>
        <w:ind w:left="1980" w:hanging="1980"/>
        <w:rPr>
          <w:rStyle w:val="a3"/>
        </w:rPr>
      </w:pPr>
      <w:r w:rsidRPr="00EC27C5">
        <w:rPr>
          <w:rFonts w:ascii="Arial" w:hAnsi="Arial"/>
          <w:b/>
          <w:sz w:val="24"/>
        </w:rPr>
        <w:t>Document for:</w:t>
      </w:r>
      <w:r w:rsidRPr="00EC27C5">
        <w:rPr>
          <w:rFonts w:ascii="Arial" w:hAnsi="Arial"/>
          <w:sz w:val="24"/>
        </w:rPr>
        <w:tab/>
        <w:t>Approval</w:t>
      </w:r>
    </w:p>
    <w:p w14:paraId="433C65AF" w14:textId="77777777" w:rsidR="000F6095" w:rsidRDefault="000F6095" w:rsidP="000F6095">
      <w:pPr>
        <w:pStyle w:val="1"/>
        <w:keepLines/>
        <w:numPr>
          <w:ilvl w:val="0"/>
          <w:numId w:val="1"/>
        </w:numPr>
        <w:pBdr>
          <w:top w:val="single" w:sz="12" w:space="3" w:color="auto"/>
        </w:pBdr>
        <w:spacing w:after="180"/>
        <w:rPr>
          <w:rFonts w:ascii="Times New Roman" w:hAnsi="Times New Roman" w:cs="Times New Roman"/>
          <w:lang w:val="en-US" w:eastAsia="zh-CN"/>
        </w:rPr>
      </w:pPr>
      <w:r w:rsidRPr="00F640DE">
        <w:rPr>
          <w:rFonts w:ascii="Times New Roman" w:hAnsi="Times New Roman" w:cs="Times New Roman"/>
          <w:lang w:val="en-US" w:eastAsia="zh-CN"/>
        </w:rPr>
        <w:t xml:space="preserve"> </w:t>
      </w:r>
      <w:r w:rsidR="00F913BC">
        <w:rPr>
          <w:rFonts w:ascii="Times New Roman" w:hAnsi="Times New Roman" w:cs="Times New Roman" w:hint="eastAsia"/>
          <w:lang w:val="en-US" w:eastAsia="zh-CN"/>
        </w:rPr>
        <w:t>Introduction</w:t>
      </w:r>
    </w:p>
    <w:p w14:paraId="7F15BAF8" w14:textId="77777777" w:rsidR="00F913BC" w:rsidRPr="00F913BC" w:rsidRDefault="00F913BC" w:rsidP="00F913BC">
      <w:pPr>
        <w:pStyle w:val="a9"/>
        <w:snapToGrid w:val="0"/>
        <w:ind w:left="425" w:firstLineChars="0" w:firstLine="0"/>
        <w:rPr>
          <w:rFonts w:eastAsia="Malgun Gothic"/>
          <w:lang w:eastAsia="ko-KR"/>
        </w:rPr>
      </w:pPr>
      <w:r w:rsidRPr="00F913BC">
        <w:rPr>
          <w:rFonts w:eastAsia="Malgun Gothic" w:hint="eastAsia"/>
          <w:lang w:eastAsia="ko-KR"/>
        </w:rPr>
        <w:t xml:space="preserve">In this paper, based on the papers </w:t>
      </w:r>
      <w:r>
        <w:rPr>
          <w:rFonts w:eastAsia="Malgun Gothic" w:hint="eastAsia"/>
          <w:lang w:eastAsia="ko-KR"/>
        </w:rPr>
        <w:t>contributions</w:t>
      </w:r>
      <w:r w:rsidRPr="00F913BC">
        <w:rPr>
          <w:rFonts w:eastAsia="Malgun Gothic" w:hint="eastAsia"/>
          <w:lang w:eastAsia="ko-KR"/>
        </w:rPr>
        <w:t xml:space="preserve"> </w:t>
      </w:r>
      <w:r>
        <w:rPr>
          <w:rFonts w:eastAsia="Malgun Gothic" w:hint="eastAsia"/>
          <w:lang w:eastAsia="ko-KR"/>
        </w:rPr>
        <w:t>[1~5</w:t>
      </w:r>
      <w:r w:rsidRPr="00F913BC">
        <w:rPr>
          <w:rFonts w:eastAsia="Malgun Gothic"/>
          <w:lang w:eastAsia="ko-KR"/>
        </w:rPr>
        <w:t>]</w:t>
      </w:r>
      <w:r>
        <w:rPr>
          <w:rFonts w:eastAsia="Malgun Gothic" w:hint="eastAsia"/>
          <w:lang w:eastAsia="ko-KR"/>
        </w:rPr>
        <w:t xml:space="preserve"> </w:t>
      </w:r>
      <w:r w:rsidRPr="00F913BC">
        <w:rPr>
          <w:rFonts w:eastAsia="Malgun Gothic" w:hint="eastAsia"/>
          <w:lang w:eastAsia="ko-KR"/>
        </w:rPr>
        <w:t>made during 3GPP TSG-RAN WG3 Meeting #</w:t>
      </w:r>
      <w:r>
        <w:rPr>
          <w:rFonts w:eastAsia="Malgun Gothic" w:hint="eastAsia"/>
          <w:lang w:eastAsia="ko-KR"/>
        </w:rPr>
        <w:t>80 on Switch on enhancement solutions for overlaid energy saving scenario, the paper proposes a text proposal for TR 36887</w:t>
      </w:r>
      <w:r w:rsidRPr="00F913BC">
        <w:rPr>
          <w:rFonts w:eastAsia="Malgun Gothic" w:hint="eastAsia"/>
          <w:lang w:eastAsia="ko-KR"/>
        </w:rPr>
        <w:t>.</w:t>
      </w:r>
    </w:p>
    <w:p w14:paraId="7FB2B879" w14:textId="77777777" w:rsidR="00F913BC" w:rsidRDefault="00F913BC" w:rsidP="00F913BC">
      <w:pPr>
        <w:pStyle w:val="1"/>
        <w:keepLines/>
        <w:numPr>
          <w:ilvl w:val="0"/>
          <w:numId w:val="1"/>
        </w:numPr>
        <w:pBdr>
          <w:top w:val="single" w:sz="12" w:space="3" w:color="auto"/>
        </w:pBdr>
        <w:spacing w:after="180"/>
        <w:rPr>
          <w:rFonts w:ascii="Times New Roman" w:hAnsi="Times New Roman" w:cs="Times New Roman"/>
          <w:lang w:val="en-US" w:eastAsia="zh-CN"/>
        </w:rPr>
      </w:pPr>
      <w:r w:rsidRPr="00F640DE">
        <w:rPr>
          <w:rFonts w:ascii="Times New Roman" w:hAnsi="Times New Roman" w:cs="Times New Roman"/>
          <w:lang w:val="en-US" w:eastAsia="zh-CN"/>
        </w:rPr>
        <w:t>Text proposal</w:t>
      </w:r>
    </w:p>
    <w:p w14:paraId="065BE7E1" w14:textId="77777777" w:rsidR="008661BF" w:rsidRPr="008661BF" w:rsidRDefault="008661BF" w:rsidP="008661BF"/>
    <w:p w14:paraId="0EDB6833" w14:textId="77777777" w:rsidR="008661BF" w:rsidRDefault="008661BF" w:rsidP="008661BF">
      <w:pPr>
        <w:pStyle w:val="1"/>
        <w:numPr>
          <w:ilvl w:val="0"/>
          <w:numId w:val="0"/>
        </w:numPr>
        <w:ind w:left="425"/>
        <w:rPr>
          <w:lang w:eastAsia="zh-CN"/>
        </w:rPr>
      </w:pPr>
      <w:bookmarkStart w:id="0" w:name="_Toc304766791"/>
      <w:bookmarkStart w:id="1" w:name="_Toc354178795"/>
      <w:r>
        <w:rPr>
          <w:rFonts w:hint="eastAsia"/>
          <w:lang w:eastAsia="zh-CN"/>
        </w:rPr>
        <w:t>4</w:t>
      </w:r>
      <w:r>
        <w:rPr>
          <w:lang w:eastAsia="zh-CN"/>
        </w:rPr>
        <w:tab/>
      </w:r>
      <w:r>
        <w:rPr>
          <w:rFonts w:hint="eastAsia"/>
          <w:lang w:eastAsia="zh-CN"/>
        </w:rPr>
        <w:t>I</w:t>
      </w:r>
      <w:r w:rsidRPr="00A572F3">
        <w:rPr>
          <w:rFonts w:hint="eastAsia"/>
          <w:lang w:eastAsia="zh-CN"/>
        </w:rPr>
        <w:t>nter-</w:t>
      </w:r>
      <w:proofErr w:type="spellStart"/>
      <w:r w:rsidRPr="00A572F3">
        <w:rPr>
          <w:rFonts w:hint="eastAsia"/>
          <w:lang w:eastAsia="zh-CN"/>
        </w:rPr>
        <w:t>eNB</w:t>
      </w:r>
      <w:proofErr w:type="spellEnd"/>
      <w:r w:rsidRPr="00A572F3">
        <w:rPr>
          <w:rFonts w:hint="eastAsia"/>
          <w:lang w:eastAsia="zh-CN"/>
        </w:rPr>
        <w:t xml:space="preserve"> energy saving</w:t>
      </w:r>
      <w:bookmarkEnd w:id="0"/>
      <w:r w:rsidRPr="00A572F3" w:rsidDel="00666DDA">
        <w:rPr>
          <w:rFonts w:hint="eastAsia"/>
          <w:lang w:eastAsia="zh-CN"/>
        </w:rPr>
        <w:t xml:space="preserve"> </w:t>
      </w:r>
      <w:r>
        <w:rPr>
          <w:rFonts w:hint="eastAsia"/>
          <w:bCs w:val="0"/>
        </w:rPr>
        <w:t>enhancement for overla</w:t>
      </w:r>
      <w:r>
        <w:rPr>
          <w:rFonts w:hint="eastAsia"/>
          <w:bCs w:val="0"/>
          <w:lang w:eastAsia="zh-CN"/>
        </w:rPr>
        <w:t xml:space="preserve">id </w:t>
      </w:r>
      <w:r>
        <w:rPr>
          <w:rFonts w:hint="eastAsia"/>
          <w:bCs w:val="0"/>
        </w:rPr>
        <w:t>scenario</w:t>
      </w:r>
      <w:bookmarkEnd w:id="1"/>
    </w:p>
    <w:p w14:paraId="12392E9E" w14:textId="77777777" w:rsidR="008661BF" w:rsidRDefault="008661BF" w:rsidP="008661BF">
      <w:pPr>
        <w:pStyle w:val="2"/>
        <w:rPr>
          <w:lang w:eastAsia="zh-CN"/>
        </w:rPr>
      </w:pPr>
      <w:bookmarkStart w:id="2" w:name="_Toc354178796"/>
      <w:bookmarkStart w:id="3" w:name="_Toc304766792"/>
      <w:r>
        <w:rPr>
          <w:rFonts w:hint="eastAsia"/>
          <w:lang w:eastAsia="zh-CN"/>
        </w:rPr>
        <w:t>4</w:t>
      </w:r>
      <w:r>
        <w:t>.</w:t>
      </w:r>
      <w:r>
        <w:rPr>
          <w:rFonts w:hint="eastAsia"/>
        </w:rPr>
        <w:t>1</w:t>
      </w:r>
      <w:r w:rsidR="00C614DF">
        <w:rPr>
          <w:rFonts w:hint="eastAsia"/>
        </w:rPr>
        <w:t xml:space="preserve"> </w:t>
      </w:r>
      <w:r>
        <w:tab/>
      </w:r>
      <w:r>
        <w:rPr>
          <w:rFonts w:hint="eastAsia"/>
          <w:lang w:eastAsia="zh-CN"/>
        </w:rPr>
        <w:t>Study on inter-</w:t>
      </w:r>
      <w:proofErr w:type="spellStart"/>
      <w:r>
        <w:rPr>
          <w:rFonts w:hint="eastAsia"/>
          <w:lang w:eastAsia="zh-CN"/>
        </w:rPr>
        <w:t>eNB</w:t>
      </w:r>
      <w:proofErr w:type="spellEnd"/>
      <w:r>
        <w:rPr>
          <w:rFonts w:hint="eastAsia"/>
          <w:lang w:eastAsia="zh-CN"/>
        </w:rPr>
        <w:t xml:space="preserve"> scenario</w:t>
      </w:r>
      <w:bookmarkEnd w:id="2"/>
      <w:r>
        <w:rPr>
          <w:rFonts w:hint="eastAsia"/>
          <w:lang w:eastAsia="zh-CN"/>
        </w:rPr>
        <w:t xml:space="preserve"> </w:t>
      </w:r>
      <w:bookmarkEnd w:id="3"/>
    </w:p>
    <w:p w14:paraId="36BE1ED1" w14:textId="77777777" w:rsidR="008661BF" w:rsidRDefault="008661BF" w:rsidP="008661BF">
      <w:pPr>
        <w:pStyle w:val="3"/>
        <w:rPr>
          <w:lang w:eastAsia="zh-CN"/>
        </w:rPr>
      </w:pPr>
      <w:bookmarkStart w:id="4" w:name="_Toc354178797"/>
      <w:bookmarkStart w:id="5" w:name="_Toc304766793"/>
      <w:r>
        <w:rPr>
          <w:rFonts w:hint="eastAsia"/>
          <w:lang w:eastAsia="zh-CN"/>
        </w:rPr>
        <w:t>4</w:t>
      </w:r>
      <w:r>
        <w:rPr>
          <w:lang w:eastAsia="zh-CN"/>
        </w:rPr>
        <w:t>.</w:t>
      </w:r>
      <w:r>
        <w:rPr>
          <w:rFonts w:hint="eastAsia"/>
          <w:lang w:eastAsia="zh-CN"/>
        </w:rPr>
        <w:t>1.1</w:t>
      </w:r>
      <w:r>
        <w:rPr>
          <w:lang w:eastAsia="zh-CN"/>
        </w:rPr>
        <w:tab/>
      </w:r>
      <w:r>
        <w:rPr>
          <w:rFonts w:hint="eastAsia"/>
          <w:lang w:eastAsia="zh-CN"/>
        </w:rPr>
        <w:t>Description of scenario</w:t>
      </w:r>
      <w:bookmarkEnd w:id="4"/>
      <w:r>
        <w:rPr>
          <w:rFonts w:hint="eastAsia"/>
          <w:lang w:eastAsia="zh-CN"/>
        </w:rPr>
        <w:t xml:space="preserve"> </w:t>
      </w:r>
      <w:bookmarkEnd w:id="5"/>
    </w:p>
    <w:p w14:paraId="36B11357" w14:textId="77777777" w:rsidR="008661BF" w:rsidRPr="001A19FA" w:rsidRDefault="008661BF" w:rsidP="008661BF">
      <w:r>
        <w:rPr>
          <w:rFonts w:hint="eastAsia"/>
          <w:lang w:eastAsia="ko-KR"/>
        </w:rPr>
        <w:t>The scenario for inter-</w:t>
      </w:r>
      <w:proofErr w:type="spellStart"/>
      <w:r>
        <w:rPr>
          <w:rFonts w:hint="eastAsia"/>
          <w:lang w:eastAsia="ko-KR"/>
        </w:rPr>
        <w:t>eNB</w:t>
      </w:r>
      <w:proofErr w:type="spellEnd"/>
      <w:r>
        <w:rPr>
          <w:rFonts w:hint="eastAsia"/>
          <w:lang w:eastAsia="ko-KR"/>
        </w:rPr>
        <w:t xml:space="preserve"> energy saving enhancement for </w:t>
      </w:r>
      <w:r>
        <w:rPr>
          <w:lang w:eastAsia="ko-KR"/>
        </w:rPr>
        <w:t>overlaid</w:t>
      </w:r>
      <w:r>
        <w:rPr>
          <w:rFonts w:hint="eastAsia"/>
          <w:lang w:eastAsia="ko-KR"/>
        </w:rPr>
        <w:t xml:space="preserve"> scenario and corresponding requirements are similar to the scenario 1 for inter-</w:t>
      </w:r>
      <w:proofErr w:type="spellStart"/>
      <w:r>
        <w:rPr>
          <w:rFonts w:hint="eastAsia"/>
          <w:lang w:eastAsia="ko-KR"/>
        </w:rPr>
        <w:t>eNB</w:t>
      </w:r>
      <w:proofErr w:type="spellEnd"/>
      <w:r>
        <w:rPr>
          <w:rFonts w:hint="eastAsia"/>
          <w:lang w:eastAsia="ko-KR"/>
        </w:rPr>
        <w:t xml:space="preserve"> energy saving as described in TR 36.927 [</w:t>
      </w:r>
      <w:r>
        <w:rPr>
          <w:lang w:eastAsia="ko-KR"/>
        </w:rPr>
        <w:t>3</w:t>
      </w:r>
      <w:r>
        <w:rPr>
          <w:rFonts w:hint="eastAsia"/>
          <w:lang w:eastAsia="ko-KR"/>
        </w:rPr>
        <w:t xml:space="preserve">], but with the addition that </w:t>
      </w:r>
      <w:r>
        <w:rPr>
          <w:lang w:eastAsia="ko-KR"/>
        </w:rPr>
        <w:t xml:space="preserve">different cells may offer different </w:t>
      </w:r>
      <w:proofErr w:type="spellStart"/>
      <w:r>
        <w:rPr>
          <w:lang w:eastAsia="ko-KR"/>
        </w:rPr>
        <w:t>QoS</w:t>
      </w:r>
      <w:proofErr w:type="spellEnd"/>
      <w:r>
        <w:rPr>
          <w:lang w:eastAsia="ko-KR"/>
        </w:rPr>
        <w:t xml:space="preserve"> and the </w:t>
      </w:r>
      <w:proofErr w:type="spellStart"/>
      <w:r>
        <w:rPr>
          <w:rFonts w:hint="eastAsia"/>
          <w:lang w:eastAsia="ko-KR"/>
        </w:rPr>
        <w:t>QoS</w:t>
      </w:r>
      <w:proofErr w:type="spellEnd"/>
      <w:r>
        <w:rPr>
          <w:rFonts w:hint="eastAsia"/>
          <w:lang w:eastAsia="ko-KR"/>
        </w:rPr>
        <w:t xml:space="preserve"> requirements </w:t>
      </w:r>
      <w:r>
        <w:rPr>
          <w:lang w:eastAsia="ko-KR"/>
        </w:rPr>
        <w:t>of the UE</w:t>
      </w:r>
      <w:r>
        <w:rPr>
          <w:rFonts w:hint="eastAsia"/>
          <w:lang w:eastAsia="ko-KR"/>
        </w:rPr>
        <w:t>s</w:t>
      </w:r>
      <w:r>
        <w:rPr>
          <w:lang w:eastAsia="ko-KR"/>
        </w:rPr>
        <w:t xml:space="preserve"> </w:t>
      </w:r>
      <w:r>
        <w:rPr>
          <w:rFonts w:hint="eastAsia"/>
          <w:lang w:eastAsia="ko-KR"/>
        </w:rPr>
        <w:t>may be considered when switching on/off the capacity booster cell(s). For</w:t>
      </w:r>
      <w:r w:rsidRPr="00CD3E20">
        <w:t xml:space="preserve"> LTE network</w:t>
      </w:r>
      <w:r>
        <w:rPr>
          <w:rFonts w:hint="eastAsia"/>
          <w:lang w:eastAsia="ko-KR"/>
        </w:rPr>
        <w:t xml:space="preserve"> deployment</w:t>
      </w:r>
      <w:r w:rsidRPr="00CD3E20">
        <w:t>, one possible application scenario of energy saving is described hereafter.</w:t>
      </w:r>
    </w:p>
    <w:p w14:paraId="423FBB29" w14:textId="77777777" w:rsidR="008661BF" w:rsidRDefault="001F57F6" w:rsidP="008661BF">
      <w:pPr>
        <w:pStyle w:val="TH"/>
      </w:pPr>
      <w:r>
        <w:rPr>
          <w:noProof/>
          <w:lang w:val="en-US" w:eastAsia="zh-CN"/>
        </w:rPr>
        <w:lastRenderedPageBreak/>
        <w:drawing>
          <wp:inline distT="0" distB="0" distL="0" distR="0" wp14:anchorId="78C2D54D" wp14:editId="657DEBFF">
            <wp:extent cx="4618355" cy="1712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18355" cy="1712595"/>
                    </a:xfrm>
                    <a:prstGeom prst="rect">
                      <a:avLst/>
                    </a:prstGeom>
                    <a:noFill/>
                    <a:ln>
                      <a:noFill/>
                    </a:ln>
                  </pic:spPr>
                </pic:pic>
              </a:graphicData>
            </a:graphic>
          </wp:inline>
        </w:drawing>
      </w:r>
    </w:p>
    <w:p w14:paraId="21FBE378" w14:textId="77777777" w:rsidR="008661BF" w:rsidRPr="006401C7" w:rsidRDefault="008661BF" w:rsidP="008661BF">
      <w:pPr>
        <w:pStyle w:val="TF"/>
      </w:pPr>
      <w:r>
        <w:rPr>
          <w:rFonts w:hint="eastAsia"/>
        </w:rPr>
        <w:t xml:space="preserve">Figure </w:t>
      </w:r>
      <w:r>
        <w:rPr>
          <w:rFonts w:hint="eastAsia"/>
          <w:lang w:eastAsia="zh-CN"/>
        </w:rPr>
        <w:t>4</w:t>
      </w:r>
      <w:r w:rsidRPr="006401C7">
        <w:rPr>
          <w:rFonts w:hint="eastAsia"/>
        </w:rPr>
        <w:t>.1-1</w:t>
      </w:r>
      <w:r>
        <w:t>:</w:t>
      </w:r>
      <w:r w:rsidRPr="006401C7">
        <w:rPr>
          <w:rFonts w:hint="eastAsia"/>
        </w:rPr>
        <w:t xml:space="preserve"> </w:t>
      </w:r>
      <w:r>
        <w:rPr>
          <w:rFonts w:eastAsia="Malgun Gothic" w:hint="eastAsia"/>
          <w:lang w:eastAsia="ko-KR"/>
        </w:rPr>
        <w:t xml:space="preserve">Overlaid </w:t>
      </w:r>
      <w:r w:rsidRPr="006401C7">
        <w:rPr>
          <w:rFonts w:hint="eastAsia"/>
        </w:rPr>
        <w:t>scenario</w:t>
      </w:r>
    </w:p>
    <w:p w14:paraId="575248AF" w14:textId="77777777" w:rsidR="008661BF" w:rsidRPr="009F1356" w:rsidRDefault="008661BF" w:rsidP="008661BF">
      <w:r w:rsidRPr="009F1356">
        <w:t xml:space="preserve">Figure </w:t>
      </w:r>
      <w:r>
        <w:rPr>
          <w:rFonts w:hint="eastAsia"/>
          <w:lang w:eastAsia="zh-CN"/>
        </w:rPr>
        <w:t>4</w:t>
      </w:r>
      <w:r w:rsidRPr="009F1356">
        <w:t xml:space="preserve">.1-1 shows </w:t>
      </w:r>
      <w:r w:rsidRPr="009F1356">
        <w:rPr>
          <w:rFonts w:hint="eastAsia"/>
        </w:rPr>
        <w:t xml:space="preserve">the overlaid </w:t>
      </w:r>
      <w:r w:rsidRPr="009F1356">
        <w:t xml:space="preserve">scenario in which </w:t>
      </w:r>
      <w:r w:rsidRPr="009F1356">
        <w:rPr>
          <w:rFonts w:hint="eastAsia"/>
        </w:rPr>
        <w:t>E-UTRAN Cells C, D</w:t>
      </w:r>
      <w:r w:rsidRPr="009F1356">
        <w:t>, E, F and G</w:t>
      </w:r>
      <w:r w:rsidRPr="009F1356">
        <w:rPr>
          <w:rFonts w:hint="eastAsia"/>
        </w:rPr>
        <w:t xml:space="preserve"> are covered by the E-UTRAN Cells A and B. Here, Cells A and B have been deployed to provide basic coverage, while</w:t>
      </w:r>
      <w:r w:rsidRPr="009F1356">
        <w:t xml:space="preserve"> the</w:t>
      </w:r>
      <w:r w:rsidRPr="009F1356">
        <w:rPr>
          <w:rFonts w:hint="eastAsia"/>
        </w:rPr>
        <w:t xml:space="preserve"> other E-UTRAN cells boost the capacity. When some </w:t>
      </w:r>
      <w:r w:rsidRPr="009F1356">
        <w:t>cell</w:t>
      </w:r>
      <w:r w:rsidRPr="009F1356">
        <w:rPr>
          <w:rFonts w:hint="eastAsia"/>
        </w:rPr>
        <w:t>s</w:t>
      </w:r>
      <w:r w:rsidRPr="009F1356">
        <w:t xml:space="preserve"> providing additional capacity</w:t>
      </w:r>
      <w:r w:rsidRPr="009F1356">
        <w:rPr>
          <w:rFonts w:hint="eastAsia"/>
        </w:rPr>
        <w:t xml:space="preserve"> are</w:t>
      </w:r>
      <w:r w:rsidRPr="009F1356">
        <w:t xml:space="preserve"> no longer needed</w:t>
      </w:r>
      <w:r w:rsidRPr="009F1356">
        <w:rPr>
          <w:rFonts w:hint="eastAsia"/>
        </w:rPr>
        <w:t xml:space="preserve">, they </w:t>
      </w:r>
      <w:r w:rsidRPr="009F1356">
        <w:t>may</w:t>
      </w:r>
      <w:r w:rsidRPr="009F1356">
        <w:rPr>
          <w:rFonts w:hint="eastAsia"/>
        </w:rPr>
        <w:t xml:space="preserve"> be switched off for energy optimization. </w:t>
      </w:r>
      <w:r w:rsidRPr="009F1356">
        <w:t xml:space="preserve">Conversely, the </w:t>
      </w:r>
      <w:r w:rsidRPr="009F1356">
        <w:rPr>
          <w:rFonts w:hint="eastAsia"/>
        </w:rPr>
        <w:t>switched off</w:t>
      </w:r>
      <w:r w:rsidRPr="009F1356">
        <w:t xml:space="preserve"> cell</w:t>
      </w:r>
      <w:r>
        <w:rPr>
          <w:rFonts w:eastAsia="Malgun Gothic" w:hint="eastAsia"/>
          <w:lang w:eastAsia="ko-KR"/>
        </w:rPr>
        <w:t>s</w:t>
      </w:r>
      <w:r w:rsidRPr="009F1356">
        <w:t xml:space="preserve"> </w:t>
      </w:r>
      <w:r w:rsidRPr="009F1356">
        <w:rPr>
          <w:rFonts w:hint="eastAsia"/>
        </w:rPr>
        <w:t>may</w:t>
      </w:r>
      <w:r w:rsidRPr="009F1356">
        <w:t xml:space="preserve"> be activ</w:t>
      </w:r>
      <w:r w:rsidRPr="009F1356">
        <w:rPr>
          <w:rFonts w:hint="eastAsia"/>
        </w:rPr>
        <w:t>ated</w:t>
      </w:r>
      <w:r w:rsidRPr="009F1356">
        <w:t xml:space="preserve"> when the </w:t>
      </w:r>
      <w:r w:rsidRPr="009F1356">
        <w:rPr>
          <w:rFonts w:hint="eastAsia"/>
        </w:rPr>
        <w:t>network can benefit from the additional capacity they provide</w:t>
      </w:r>
      <w:r w:rsidRPr="009F1356">
        <w:t>.</w:t>
      </w:r>
    </w:p>
    <w:p w14:paraId="0ABB5677" w14:textId="77777777" w:rsidR="008661BF" w:rsidRDefault="008661BF" w:rsidP="008661BF">
      <w:pPr>
        <w:jc w:val="both"/>
        <w:rPr>
          <w:rFonts w:eastAsia="Malgun Gothic"/>
          <w:lang w:eastAsia="ko-KR"/>
        </w:rPr>
      </w:pPr>
      <w:r w:rsidRPr="009F1356">
        <w:rPr>
          <w:rFonts w:hint="eastAsia"/>
        </w:rPr>
        <w:t>In principle, i</w:t>
      </w:r>
      <w:r w:rsidRPr="009F1356">
        <w:t>nter-</w:t>
      </w:r>
      <w:proofErr w:type="spellStart"/>
      <w:r w:rsidRPr="009F1356">
        <w:t>eNB</w:t>
      </w:r>
      <w:proofErr w:type="spellEnd"/>
      <w:r w:rsidRPr="009F1356">
        <w:t xml:space="preserve"> energy saving mechanisms should preserve the basic coverage in the network.</w:t>
      </w:r>
    </w:p>
    <w:p w14:paraId="4FF0D47E" w14:textId="77777777" w:rsidR="008661BF" w:rsidRDefault="008661BF" w:rsidP="008661BF">
      <w:pPr>
        <w:pStyle w:val="3"/>
        <w:rPr>
          <w:ins w:id="6" w:author="Boubacar Kimba Diit Adamou" w:date="2013-08-22T12:19:00Z"/>
          <w:rFonts w:hint="eastAsia"/>
          <w:lang w:eastAsia="zh-CN"/>
        </w:rPr>
      </w:pPr>
      <w:bookmarkStart w:id="7" w:name="_Toc354178798"/>
      <w:r>
        <w:rPr>
          <w:rFonts w:hint="eastAsia"/>
          <w:lang w:eastAsia="zh-CN"/>
        </w:rPr>
        <w:t>4</w:t>
      </w:r>
      <w:r>
        <w:rPr>
          <w:lang w:eastAsia="zh-CN"/>
        </w:rPr>
        <w:t>.</w:t>
      </w:r>
      <w:r>
        <w:rPr>
          <w:rFonts w:hint="eastAsia"/>
          <w:lang w:eastAsia="zh-CN"/>
        </w:rPr>
        <w:t>1.2</w:t>
      </w:r>
      <w:r>
        <w:rPr>
          <w:lang w:eastAsia="zh-CN"/>
        </w:rPr>
        <w:tab/>
      </w:r>
      <w:r>
        <w:rPr>
          <w:rFonts w:hint="eastAsia"/>
          <w:lang w:eastAsia="zh-CN"/>
        </w:rPr>
        <w:t>Solutions description</w:t>
      </w:r>
      <w:bookmarkEnd w:id="7"/>
    </w:p>
    <w:p w14:paraId="4DBD6C23" w14:textId="29B1E5C1" w:rsidR="00F823AA" w:rsidRPr="00F823AA" w:rsidRDefault="00F823AA" w:rsidP="00F823AA">
      <w:pPr>
        <w:rPr>
          <w:rFonts w:hint="eastAsia"/>
          <w:lang w:eastAsia="zh-CN"/>
        </w:rPr>
      </w:pPr>
      <w:r>
        <w:rPr>
          <w:highlight w:val="yellow"/>
          <w:lang w:eastAsia="zh-CN"/>
        </w:rPr>
        <w:t xml:space="preserve">&lt;&lt;&lt;&lt; </w:t>
      </w:r>
      <w:proofErr w:type="gramStart"/>
      <w:r>
        <w:rPr>
          <w:highlight w:val="yellow"/>
          <w:lang w:eastAsia="zh-CN"/>
        </w:rPr>
        <w:t>first</w:t>
      </w:r>
      <w:proofErr w:type="gramEnd"/>
      <w:r w:rsidRPr="00D4753A">
        <w:rPr>
          <w:highlight w:val="yellow"/>
          <w:lang w:eastAsia="zh-CN"/>
        </w:rPr>
        <w:t xml:space="preserve"> change &gt;&gt;&gt;&gt;&gt;</w:t>
      </w:r>
    </w:p>
    <w:p w14:paraId="256E2407" w14:textId="77777777" w:rsidR="00F823AA" w:rsidRPr="00F640DE" w:rsidRDefault="00F823AA" w:rsidP="00F823AA">
      <w:pPr>
        <w:rPr>
          <w:ins w:id="8" w:author="Boubacar Kimba Diit Adamou" w:date="2013-08-22T12:18:00Z"/>
          <w:b/>
          <w:sz w:val="28"/>
          <w:szCs w:val="28"/>
          <w:lang w:val="en-US" w:eastAsia="zh-CN"/>
        </w:rPr>
      </w:pPr>
      <w:ins w:id="9" w:author="Boubacar Kimba Diit Adamou" w:date="2013-08-22T12:18:00Z">
        <w:r>
          <w:rPr>
            <w:b/>
            <w:sz w:val="28"/>
            <w:szCs w:val="28"/>
            <w:lang w:val="en-US" w:eastAsia="zh-CN"/>
          </w:rPr>
          <w:t>4.1.</w:t>
        </w:r>
        <w:r>
          <w:rPr>
            <w:rFonts w:hint="eastAsia"/>
            <w:b/>
            <w:sz w:val="28"/>
            <w:szCs w:val="28"/>
            <w:lang w:val="en-US" w:eastAsia="zh-CN"/>
          </w:rPr>
          <w:t>2</w:t>
        </w:r>
        <w:r>
          <w:rPr>
            <w:b/>
            <w:sz w:val="28"/>
            <w:szCs w:val="28"/>
            <w:lang w:val="en-US" w:eastAsia="zh-CN"/>
          </w:rPr>
          <w:t>.</w:t>
        </w:r>
        <w:r>
          <w:rPr>
            <w:rFonts w:hint="eastAsia"/>
            <w:b/>
            <w:sz w:val="28"/>
            <w:szCs w:val="28"/>
            <w:lang w:val="en-US" w:eastAsia="zh-CN"/>
          </w:rPr>
          <w:t>x</w:t>
        </w:r>
        <w:r w:rsidRPr="00F640DE">
          <w:rPr>
            <w:b/>
            <w:sz w:val="28"/>
            <w:szCs w:val="28"/>
            <w:lang w:val="en-US" w:eastAsia="zh-CN"/>
          </w:rPr>
          <w:t xml:space="preserve"> </w:t>
        </w:r>
        <w:r>
          <w:rPr>
            <w:rFonts w:hint="eastAsia"/>
            <w:b/>
            <w:sz w:val="28"/>
            <w:szCs w:val="28"/>
            <w:lang w:val="en-US" w:eastAsia="zh-CN"/>
          </w:rPr>
          <w:t xml:space="preserve">switch on </w:t>
        </w:r>
        <w:r>
          <w:rPr>
            <w:b/>
            <w:sz w:val="28"/>
            <w:szCs w:val="28"/>
            <w:lang w:val="en-US" w:eastAsia="zh-CN"/>
          </w:rPr>
          <w:t>enhancement</w:t>
        </w:r>
      </w:ins>
    </w:p>
    <w:p w14:paraId="0D68D778" w14:textId="77777777" w:rsidR="00F823AA" w:rsidRPr="00A84B88" w:rsidRDefault="00F823AA" w:rsidP="00F823AA">
      <w:pPr>
        <w:rPr>
          <w:ins w:id="10" w:author="Boubacar Kimba Diit Adamou" w:date="2013-08-22T12:18:00Z"/>
          <w:b/>
          <w:sz w:val="24"/>
          <w:szCs w:val="24"/>
          <w:lang w:val="en-US" w:eastAsia="zh-CN"/>
        </w:rPr>
      </w:pPr>
      <w:ins w:id="11" w:author="Boubacar Kimba Diit Adamou" w:date="2013-08-22T12:18:00Z">
        <w:r>
          <w:rPr>
            <w:b/>
            <w:sz w:val="24"/>
            <w:szCs w:val="24"/>
            <w:lang w:val="en-US" w:eastAsia="zh-CN"/>
          </w:rPr>
          <w:t>4.1.</w:t>
        </w:r>
        <w:r>
          <w:rPr>
            <w:rFonts w:hint="eastAsia"/>
            <w:b/>
            <w:sz w:val="24"/>
            <w:szCs w:val="24"/>
            <w:lang w:val="en-US" w:eastAsia="zh-CN"/>
          </w:rPr>
          <w:t>2</w:t>
        </w:r>
        <w:r w:rsidRPr="00A84B88">
          <w:rPr>
            <w:b/>
            <w:sz w:val="24"/>
            <w:szCs w:val="24"/>
            <w:lang w:val="en-US" w:eastAsia="zh-CN"/>
          </w:rPr>
          <w:t>.</w:t>
        </w:r>
        <w:r>
          <w:rPr>
            <w:rFonts w:hint="eastAsia"/>
            <w:b/>
            <w:sz w:val="24"/>
            <w:szCs w:val="24"/>
            <w:lang w:val="en-US" w:eastAsia="zh-CN"/>
          </w:rPr>
          <w:t>x.1</w:t>
        </w:r>
        <w:r w:rsidRPr="00A84B88">
          <w:rPr>
            <w:b/>
            <w:sz w:val="24"/>
            <w:szCs w:val="24"/>
            <w:lang w:val="en-US" w:eastAsia="zh-CN"/>
          </w:rPr>
          <w:t xml:space="preserve"> UE Proximity Detection</w:t>
        </w:r>
      </w:ins>
    </w:p>
    <w:p w14:paraId="0A1ECF8B" w14:textId="77777777" w:rsidR="00F823AA" w:rsidRDefault="00F823AA" w:rsidP="00F823AA">
      <w:pPr>
        <w:rPr>
          <w:ins w:id="12" w:author="Boubacar Kimba Diit Adamou" w:date="2013-08-22T12:18:00Z"/>
          <w:sz w:val="22"/>
          <w:szCs w:val="22"/>
          <w:lang w:val="en-US" w:eastAsia="zh-CN"/>
        </w:rPr>
      </w:pPr>
    </w:p>
    <w:p w14:paraId="5B0CBCC5" w14:textId="77777777" w:rsidR="00F823AA" w:rsidRPr="00F823AA" w:rsidRDefault="00F823AA" w:rsidP="00F823AA">
      <w:pPr>
        <w:pStyle w:val="a9"/>
        <w:numPr>
          <w:ilvl w:val="0"/>
          <w:numId w:val="5"/>
        </w:numPr>
        <w:ind w:firstLineChars="0"/>
        <w:rPr>
          <w:ins w:id="13" w:author="Boubacar Kimba Diit Adamou" w:date="2013-08-22T12:18:00Z"/>
          <w:b/>
          <w:sz w:val="24"/>
          <w:szCs w:val="24"/>
          <w:lang w:val="en-US" w:eastAsia="zh-CN"/>
        </w:rPr>
      </w:pPr>
      <w:ins w:id="14" w:author="Boubacar Kimba Diit Adamou" w:date="2013-08-22T12:18:00Z">
        <w:r w:rsidRPr="00F823AA">
          <w:rPr>
            <w:b/>
            <w:sz w:val="24"/>
            <w:szCs w:val="24"/>
            <w:lang w:val="en-US" w:eastAsia="zh-CN"/>
          </w:rPr>
          <w:t>Problem descriptions</w:t>
        </w:r>
      </w:ins>
    </w:p>
    <w:p w14:paraId="12B2B107" w14:textId="77777777" w:rsidR="00F823AA" w:rsidRDefault="00F823AA" w:rsidP="00F823AA">
      <w:pPr>
        <w:ind w:leftChars="200" w:left="400"/>
        <w:jc w:val="both"/>
        <w:rPr>
          <w:ins w:id="15" w:author="Boubacar Kimba Diit Adamou" w:date="2013-08-22T12:18:00Z"/>
          <w:lang w:eastAsia="zh-CN"/>
        </w:rPr>
      </w:pPr>
      <w:ins w:id="16" w:author="Boubacar Kimba Diit Adamou" w:date="2013-08-22T12:18:00Z">
        <w:r>
          <w:rPr>
            <w:lang w:eastAsia="ja-JP"/>
          </w:rPr>
          <w:t>When</w:t>
        </w:r>
        <w:r w:rsidRPr="00883274">
          <w:rPr>
            <w:lang w:eastAsia="ja-JP"/>
          </w:rPr>
          <w:t xml:space="preserve"> </w:t>
        </w:r>
        <w:r>
          <w:rPr>
            <w:rFonts w:hint="eastAsia"/>
            <w:lang w:eastAsia="zh-CN"/>
          </w:rPr>
          <w:t xml:space="preserve">the coverage cell decides </w:t>
        </w:r>
        <w:r>
          <w:rPr>
            <w:lang w:eastAsia="ja-JP"/>
          </w:rPr>
          <w:t xml:space="preserve">to switch on a </w:t>
        </w:r>
        <w:r>
          <w:rPr>
            <w:rFonts w:hint="eastAsia"/>
            <w:lang w:eastAsia="zh-CN"/>
          </w:rPr>
          <w:t xml:space="preserve">dormant hotspot </w:t>
        </w:r>
        <w:r>
          <w:rPr>
            <w:lang w:eastAsia="ja-JP"/>
          </w:rPr>
          <w:t>cell,</w:t>
        </w:r>
        <w:r w:rsidRPr="00883274">
          <w:rPr>
            <w:lang w:eastAsia="ja-JP"/>
          </w:rPr>
          <w:t xml:space="preserve"> the </w:t>
        </w:r>
        <w:proofErr w:type="spellStart"/>
        <w:r w:rsidRPr="00883274">
          <w:rPr>
            <w:lang w:eastAsia="ja-JP"/>
          </w:rPr>
          <w:t>eNB</w:t>
        </w:r>
        <w:proofErr w:type="spellEnd"/>
        <w:r w:rsidRPr="00883274">
          <w:rPr>
            <w:lang w:eastAsia="ja-JP"/>
          </w:rPr>
          <w:t xml:space="preserve"> </w:t>
        </w:r>
        <w:r>
          <w:rPr>
            <w:lang w:eastAsia="ja-JP"/>
          </w:rPr>
          <w:t xml:space="preserve">may not only </w:t>
        </w:r>
        <w:r w:rsidRPr="00883274">
          <w:rPr>
            <w:lang w:eastAsia="ja-JP"/>
          </w:rPr>
          <w:t xml:space="preserve">take into account </w:t>
        </w:r>
        <w:r>
          <w:rPr>
            <w:lang w:eastAsia="ja-JP"/>
          </w:rPr>
          <w:t xml:space="preserve">load conditions but also the </w:t>
        </w:r>
        <w:proofErr w:type="spellStart"/>
        <w:r>
          <w:rPr>
            <w:lang w:eastAsia="ja-JP"/>
          </w:rPr>
          <w:t>QoS</w:t>
        </w:r>
        <w:proofErr w:type="spellEnd"/>
        <w:r>
          <w:rPr>
            <w:lang w:eastAsia="ja-JP"/>
          </w:rPr>
          <w:t xml:space="preserve"> requirements and subscriber types for the currently served UEs</w:t>
        </w:r>
        <w:r>
          <w:rPr>
            <w:rFonts w:hint="eastAsia"/>
            <w:lang w:eastAsia="zh-CN"/>
          </w:rPr>
          <w:t xml:space="preserve"> who will be served by the hotspot cell</w:t>
        </w:r>
        <w:r>
          <w:rPr>
            <w:lang w:eastAsia="ja-JP"/>
          </w:rPr>
          <w:t xml:space="preserve">. </w:t>
        </w:r>
        <w:r>
          <w:rPr>
            <w:rFonts w:hint="eastAsia"/>
            <w:lang w:eastAsia="zh-CN"/>
          </w:rPr>
          <w:t>I</w:t>
        </w:r>
        <w:r>
          <w:rPr>
            <w:lang w:val="en-US"/>
          </w:rPr>
          <w:t xml:space="preserve">f the </w:t>
        </w:r>
        <w:r>
          <w:rPr>
            <w:rFonts w:hint="eastAsia"/>
            <w:lang w:val="en-US" w:eastAsia="zh-CN"/>
          </w:rPr>
          <w:t>hotspot</w:t>
        </w:r>
        <w:r>
          <w:rPr>
            <w:lang w:val="en-US"/>
          </w:rPr>
          <w:t xml:space="preserve"> cell can </w:t>
        </w:r>
        <w:r>
          <w:rPr>
            <w:rFonts w:hint="eastAsia"/>
            <w:lang w:val="en-US" w:eastAsia="zh-CN"/>
          </w:rPr>
          <w:t xml:space="preserve">get </w:t>
        </w:r>
        <w:r w:rsidRPr="00A91EAF">
          <w:rPr>
            <w:lang w:val="en-US"/>
          </w:rPr>
          <w:t>the proximity of users nearby before switch-on</w:t>
        </w:r>
        <w:r>
          <w:rPr>
            <w:lang w:val="en-US"/>
          </w:rPr>
          <w:t>, it can make better decisions in implementing interference alleviation mechanisms</w:t>
        </w:r>
        <w:r>
          <w:rPr>
            <w:rFonts w:hint="eastAsia"/>
            <w:lang w:val="en-US" w:eastAsia="zh-CN"/>
          </w:rPr>
          <w:t xml:space="preserve"> and internal energy saving.</w:t>
        </w:r>
        <w:r>
          <w:rPr>
            <w:rFonts w:hint="eastAsia"/>
            <w:lang w:eastAsia="zh-CN"/>
          </w:rPr>
          <w:t xml:space="preserve"> So it is beneficial to know the proximity of users both for the coverage cell and hotspot cell. </w:t>
        </w:r>
        <w:r>
          <w:rPr>
            <w:lang w:eastAsia="zh-CN"/>
          </w:rPr>
          <w:t>F</w:t>
        </w:r>
        <w:r>
          <w:rPr>
            <w:rFonts w:hint="eastAsia"/>
            <w:lang w:eastAsia="zh-CN"/>
          </w:rPr>
          <w:t xml:space="preserve">or UE Proximity </w:t>
        </w:r>
        <w:r>
          <w:rPr>
            <w:lang w:eastAsia="zh-CN"/>
          </w:rPr>
          <w:t>detection</w:t>
        </w:r>
        <w:r>
          <w:rPr>
            <w:rFonts w:hint="eastAsia"/>
            <w:lang w:eastAsia="zh-CN"/>
          </w:rPr>
          <w:t xml:space="preserve"> the </w:t>
        </w:r>
        <w:r>
          <w:rPr>
            <w:lang w:eastAsia="zh-CN"/>
          </w:rPr>
          <w:t>following</w:t>
        </w:r>
        <w:r>
          <w:rPr>
            <w:rFonts w:hint="eastAsia"/>
            <w:lang w:eastAsia="zh-CN"/>
          </w:rPr>
          <w:t xml:space="preserve"> </w:t>
        </w:r>
        <w:r>
          <w:rPr>
            <w:lang w:eastAsia="zh-CN"/>
          </w:rPr>
          <w:t>alternative</w:t>
        </w:r>
        <w:r>
          <w:rPr>
            <w:rFonts w:hint="eastAsia"/>
            <w:lang w:eastAsia="zh-CN"/>
          </w:rPr>
          <w:t xml:space="preserve">s are </w:t>
        </w:r>
        <w:r>
          <w:rPr>
            <w:lang w:eastAsia="zh-CN"/>
          </w:rPr>
          <w:t>conside</w:t>
        </w:r>
        <w:r>
          <w:rPr>
            <w:rFonts w:hint="eastAsia"/>
            <w:lang w:eastAsia="zh-CN"/>
          </w:rPr>
          <w:t>red:</w:t>
        </w:r>
      </w:ins>
    </w:p>
    <w:p w14:paraId="6C3E1CC0" w14:textId="77777777" w:rsidR="00F823AA" w:rsidRPr="00444023" w:rsidRDefault="00F823AA" w:rsidP="00F823AA">
      <w:pPr>
        <w:rPr>
          <w:ins w:id="17" w:author="Boubacar Kimba Diit Adamou" w:date="2013-08-22T12:18:00Z"/>
          <w:lang w:eastAsia="zh-CN"/>
        </w:rPr>
      </w:pPr>
    </w:p>
    <w:p w14:paraId="25E1EF55" w14:textId="77777777" w:rsidR="00F823AA" w:rsidRPr="00F823AA" w:rsidRDefault="00F823AA" w:rsidP="00F823AA">
      <w:pPr>
        <w:pStyle w:val="a9"/>
        <w:numPr>
          <w:ilvl w:val="0"/>
          <w:numId w:val="6"/>
        </w:numPr>
        <w:ind w:firstLineChars="0"/>
        <w:rPr>
          <w:ins w:id="18" w:author="Boubacar Kimba Diit Adamou" w:date="2013-08-22T12:18:00Z"/>
          <w:b/>
          <w:sz w:val="24"/>
          <w:szCs w:val="24"/>
          <w:lang w:val="en-US" w:eastAsia="zh-CN"/>
        </w:rPr>
      </w:pPr>
      <w:ins w:id="19" w:author="Boubacar Kimba Diit Adamou" w:date="2013-08-22T12:18:00Z">
        <w:r w:rsidRPr="00F823AA">
          <w:rPr>
            <w:rFonts w:hint="eastAsia"/>
            <w:b/>
            <w:sz w:val="24"/>
            <w:szCs w:val="24"/>
            <w:lang w:val="en-US" w:eastAsia="zh-CN"/>
          </w:rPr>
          <w:lastRenderedPageBreak/>
          <w:t xml:space="preserve">Alternative 1 </w:t>
        </w:r>
      </w:ins>
    </w:p>
    <w:p w14:paraId="67A753D6" w14:textId="77777777" w:rsidR="00F823AA" w:rsidRPr="00A91EAF" w:rsidRDefault="00F823AA" w:rsidP="00F823AA">
      <w:pPr>
        <w:ind w:leftChars="200" w:left="400"/>
        <w:jc w:val="both"/>
        <w:rPr>
          <w:ins w:id="20" w:author="Boubacar Kimba Diit Adamou" w:date="2013-08-22T12:18:00Z"/>
          <w:lang w:eastAsia="zh-CN"/>
        </w:rPr>
      </w:pPr>
      <w:ins w:id="21" w:author="Boubacar Kimba Diit Adamou" w:date="2013-08-22T12:18:00Z">
        <w:r w:rsidRPr="00A91EAF">
          <w:rPr>
            <w:lang w:eastAsia="zh-CN"/>
          </w:rPr>
          <w:t>When the coverage cell detects high load</w:t>
        </w:r>
        <w:r>
          <w:rPr>
            <w:lang w:eastAsia="zh-CN"/>
          </w:rPr>
          <w:t xml:space="preserve"> or low </w:t>
        </w:r>
        <w:proofErr w:type="spellStart"/>
        <w:r>
          <w:rPr>
            <w:lang w:eastAsia="zh-CN"/>
          </w:rPr>
          <w:t>QoS</w:t>
        </w:r>
        <w:proofErr w:type="spellEnd"/>
        <w:r w:rsidRPr="00A91EAF">
          <w:rPr>
            <w:lang w:eastAsia="zh-CN"/>
          </w:rPr>
          <w:t xml:space="preserve">, it can request some dormant hotspot cells to transmit the pilot signal (e.g. reference signal in LTE) for at least a short time interval i.e. the so-called ‘probing’ interval. After this interval, all or some hotspot cells will return to dormant mode. The UEs covered by the coverage cell will be configured to perform Reference Signal (RS) measurements from the hotspot cells during this interval and send the feedback. Based on the measurement results, the coverage cell will then determine which hotspot cells </w:t>
        </w:r>
        <w:r>
          <w:rPr>
            <w:lang w:eastAsia="zh-CN"/>
          </w:rPr>
          <w:t>c</w:t>
        </w:r>
        <w:r w:rsidRPr="00A91EAF">
          <w:rPr>
            <w:lang w:eastAsia="zh-CN"/>
          </w:rPr>
          <w:t>ould be switched on</w:t>
        </w:r>
        <w:r>
          <w:rPr>
            <w:rFonts w:hint="eastAsia"/>
            <w:lang w:eastAsia="zh-CN"/>
          </w:rPr>
          <w:t xml:space="preserve"> and wh</w:t>
        </w:r>
        <w:r>
          <w:rPr>
            <w:lang w:eastAsia="zh-CN"/>
          </w:rPr>
          <w:t>ich UEs</w:t>
        </w:r>
        <w:r>
          <w:rPr>
            <w:rFonts w:hint="eastAsia"/>
            <w:lang w:eastAsia="zh-CN"/>
          </w:rPr>
          <w:t xml:space="preserve"> </w:t>
        </w:r>
        <w:r>
          <w:rPr>
            <w:lang w:eastAsia="zh-CN"/>
          </w:rPr>
          <w:t>might</w:t>
        </w:r>
        <w:r>
          <w:rPr>
            <w:rFonts w:hint="eastAsia"/>
            <w:lang w:eastAsia="zh-CN"/>
          </w:rPr>
          <w:t xml:space="preserve"> will be served by the </w:t>
        </w:r>
        <w:proofErr w:type="gramStart"/>
        <w:r>
          <w:rPr>
            <w:rFonts w:hint="eastAsia"/>
            <w:lang w:eastAsia="zh-CN"/>
          </w:rPr>
          <w:t>newly-activated</w:t>
        </w:r>
        <w:proofErr w:type="gramEnd"/>
        <w:r>
          <w:rPr>
            <w:rFonts w:hint="eastAsia"/>
            <w:lang w:eastAsia="zh-CN"/>
          </w:rPr>
          <w:t xml:space="preserve"> hotspot cell.</w:t>
        </w:r>
      </w:ins>
    </w:p>
    <w:p w14:paraId="19482F48" w14:textId="77777777" w:rsidR="00F823AA" w:rsidRDefault="00F823AA" w:rsidP="00F823AA">
      <w:pPr>
        <w:rPr>
          <w:ins w:id="22" w:author="Boubacar Kimba Diit Adamou" w:date="2013-08-22T12:18:00Z"/>
          <w:lang w:eastAsia="zh-CN"/>
        </w:rPr>
      </w:pPr>
    </w:p>
    <w:p w14:paraId="014A9E46" w14:textId="77777777" w:rsidR="00F823AA" w:rsidRPr="00F823AA" w:rsidRDefault="00F823AA" w:rsidP="00F823AA">
      <w:pPr>
        <w:pStyle w:val="a9"/>
        <w:numPr>
          <w:ilvl w:val="0"/>
          <w:numId w:val="6"/>
        </w:numPr>
        <w:ind w:firstLineChars="0"/>
        <w:rPr>
          <w:ins w:id="23" w:author="Boubacar Kimba Diit Adamou" w:date="2013-08-22T12:18:00Z"/>
          <w:b/>
          <w:sz w:val="24"/>
          <w:szCs w:val="24"/>
          <w:lang w:val="en-US" w:eastAsia="zh-CN"/>
        </w:rPr>
      </w:pPr>
      <w:ins w:id="24" w:author="Boubacar Kimba Diit Adamou" w:date="2013-08-22T12:18:00Z">
        <w:r w:rsidRPr="00F823AA">
          <w:rPr>
            <w:rFonts w:hint="eastAsia"/>
            <w:b/>
            <w:sz w:val="24"/>
            <w:szCs w:val="24"/>
            <w:lang w:val="en-US" w:eastAsia="zh-CN"/>
          </w:rPr>
          <w:t xml:space="preserve">Alternative 2  </w:t>
        </w:r>
      </w:ins>
    </w:p>
    <w:p w14:paraId="26A690FD" w14:textId="77777777" w:rsidR="00F823AA" w:rsidRPr="00A23A63" w:rsidRDefault="00F823AA" w:rsidP="00F823AA">
      <w:pPr>
        <w:ind w:leftChars="200" w:left="400"/>
        <w:jc w:val="both"/>
        <w:rPr>
          <w:ins w:id="25" w:author="Boubacar Kimba Diit Adamou" w:date="2013-08-22T12:18:00Z"/>
          <w:lang w:val="en-US"/>
        </w:rPr>
      </w:pPr>
      <w:ins w:id="26" w:author="Boubacar Kimba Diit Adamou" w:date="2013-08-22T12:18:00Z">
        <w:r w:rsidRPr="00B432BC">
          <w:rPr>
            <w:lang w:val="en-US"/>
          </w:rPr>
          <w:t xml:space="preserve">The solution is based on comparison at the macro of the </w:t>
        </w:r>
        <w:proofErr w:type="spellStart"/>
        <w:r w:rsidRPr="00B432BC">
          <w:rPr>
            <w:lang w:val="en-US"/>
          </w:rPr>
          <w:t>IoT</w:t>
        </w:r>
        <w:proofErr w:type="spellEnd"/>
        <w:r w:rsidRPr="00B432BC">
          <w:rPr>
            <w:lang w:val="en-US"/>
          </w:rPr>
          <w:t xml:space="preserve"> measurements collected from the </w:t>
        </w:r>
        <w:proofErr w:type="spellStart"/>
        <w:r>
          <w:rPr>
            <w:rFonts w:hint="eastAsia"/>
            <w:lang w:val="en-US" w:eastAsia="zh-CN"/>
          </w:rPr>
          <w:t>pico</w:t>
        </w:r>
        <w:proofErr w:type="spellEnd"/>
        <w:r>
          <w:rPr>
            <w:lang w:val="en-US"/>
          </w:rPr>
          <w:t xml:space="preserve"> cells. By analy</w:t>
        </w:r>
        <w:r>
          <w:rPr>
            <w:rFonts w:hint="eastAsia"/>
            <w:lang w:val="en-US"/>
          </w:rPr>
          <w:t>z</w:t>
        </w:r>
        <w:r w:rsidRPr="00B432BC">
          <w:rPr>
            <w:lang w:val="en-US"/>
          </w:rPr>
          <w:t xml:space="preserve">ing current </w:t>
        </w:r>
        <w:proofErr w:type="spellStart"/>
        <w:r w:rsidRPr="00B432BC">
          <w:rPr>
            <w:lang w:val="en-US"/>
          </w:rPr>
          <w:t>IoT</w:t>
        </w:r>
        <w:proofErr w:type="spellEnd"/>
        <w:r w:rsidRPr="00B432BC">
          <w:rPr>
            <w:lang w:val="en-US"/>
          </w:rPr>
          <w:t xml:space="preserve"> figures, the controller of the macro/umbrella cell can identify the right wake up - target, i.e. there is a fair chance that the most appropriate </w:t>
        </w:r>
        <w:proofErr w:type="spellStart"/>
        <w:r w:rsidRPr="00B432BC">
          <w:rPr>
            <w:lang w:val="en-US"/>
          </w:rPr>
          <w:t>pico</w:t>
        </w:r>
        <w:proofErr w:type="spellEnd"/>
        <w:r w:rsidRPr="00B432BC">
          <w:rPr>
            <w:lang w:val="en-US"/>
          </w:rPr>
          <w:t>/</w:t>
        </w:r>
        <w:proofErr w:type="spellStart"/>
        <w:r w:rsidRPr="00B432BC">
          <w:rPr>
            <w:lang w:val="en-US"/>
          </w:rPr>
          <w:t>femto</w:t>
        </w:r>
        <w:proofErr w:type="spellEnd"/>
        <w:r w:rsidRPr="00B432BC">
          <w:rPr>
            <w:lang w:val="en-US"/>
          </w:rPr>
          <w:t xml:space="preserve"> cell(s) is/are activated. The strategy to wake up cells could be to activate the cells one by one. In case the near-overload situation is not resolved the next target could be chosen. It might be worth to define cell individual thresholds either by OAM/network planning means or to find the thresholds by means of SON ("self-learning"). </w:t>
        </w:r>
        <w:proofErr w:type="gramStart"/>
        <w:r w:rsidRPr="00B432BC">
          <w:rPr>
            <w:rFonts w:hint="eastAsia"/>
            <w:lang w:val="en-US"/>
          </w:rPr>
          <w:t>T</w:t>
        </w:r>
        <w:r>
          <w:rPr>
            <w:lang w:val="en-US"/>
          </w:rPr>
          <w:t xml:space="preserve">he </w:t>
        </w:r>
        <w:proofErr w:type="spellStart"/>
        <w:r>
          <w:rPr>
            <w:lang w:val="en-US"/>
          </w:rPr>
          <w:t>IoT</w:t>
        </w:r>
        <w:proofErr w:type="spellEnd"/>
        <w:r>
          <w:rPr>
            <w:rFonts w:hint="eastAsia"/>
            <w:lang w:val="en-US"/>
          </w:rPr>
          <w:t xml:space="preserve"> </w:t>
        </w:r>
        <w:r w:rsidRPr="00B432BC">
          <w:rPr>
            <w:lang w:val="en-US"/>
          </w:rPr>
          <w:t xml:space="preserve">measurements </w:t>
        </w:r>
        <w:r w:rsidRPr="00B432BC">
          <w:rPr>
            <w:rFonts w:hint="eastAsia"/>
            <w:lang w:val="en-US"/>
          </w:rPr>
          <w:t>may be</w:t>
        </w:r>
        <w:r w:rsidRPr="00B432BC">
          <w:rPr>
            <w:lang w:val="en-US"/>
          </w:rPr>
          <w:t xml:space="preserve"> normalized by subtracting the </w:t>
        </w:r>
        <w:proofErr w:type="spellStart"/>
        <w:r w:rsidRPr="00B432BC">
          <w:rPr>
            <w:lang w:val="en-US"/>
          </w:rPr>
          <w:t>pathloss</w:t>
        </w:r>
        <w:proofErr w:type="spellEnd"/>
        <w:r w:rsidRPr="00B432BC">
          <w:rPr>
            <w:lang w:val="en-US"/>
          </w:rPr>
          <w:t xml:space="preserve"> between the macro and the </w:t>
        </w:r>
        <w:proofErr w:type="spellStart"/>
        <w:r w:rsidRPr="00B432BC">
          <w:rPr>
            <w:lang w:val="en-US"/>
          </w:rPr>
          <w:t>pico</w:t>
        </w:r>
        <w:proofErr w:type="spellEnd"/>
        <w:proofErr w:type="gramEnd"/>
        <w:r w:rsidRPr="00B432BC">
          <w:rPr>
            <w:lang w:val="en-US"/>
          </w:rPr>
          <w:t>.</w:t>
        </w:r>
        <w:r>
          <w:rPr>
            <w:rFonts w:hint="eastAsia"/>
            <w:lang w:val="en-US"/>
          </w:rPr>
          <w:t xml:space="preserve"> </w:t>
        </w:r>
        <w:r w:rsidRPr="000F6095">
          <w:rPr>
            <w:rFonts w:hint="eastAsia"/>
            <w:lang w:val="en-US"/>
          </w:rPr>
          <w:t>T</w:t>
        </w:r>
        <w:r w:rsidRPr="000F6095">
          <w:rPr>
            <w:lang w:val="en-US"/>
          </w:rPr>
          <w:t xml:space="preserve">o improve </w:t>
        </w:r>
        <w:r>
          <w:rPr>
            <w:rFonts w:hint="eastAsia"/>
            <w:lang w:val="en-US"/>
          </w:rPr>
          <w:t xml:space="preserve">the accuracy of </w:t>
        </w:r>
        <w:proofErr w:type="spellStart"/>
        <w:r w:rsidRPr="000F6095">
          <w:rPr>
            <w:lang w:val="en-US"/>
          </w:rPr>
          <w:t>IoT</w:t>
        </w:r>
        <w:proofErr w:type="spellEnd"/>
        <w:r w:rsidRPr="000F6095">
          <w:rPr>
            <w:lang w:val="en-US"/>
          </w:rPr>
          <w:t xml:space="preserve"> based Pico cell switch on method, Pico cell may measure the UL channel of the macro cell and transfer it to th</w:t>
        </w:r>
        <w:r>
          <w:rPr>
            <w:lang w:val="en-US"/>
          </w:rPr>
          <w:t xml:space="preserve">e macro cell via X2 interface. </w:t>
        </w:r>
        <w:r w:rsidRPr="000F6095">
          <w:rPr>
            <w:lang w:val="en-US"/>
          </w:rPr>
          <w:t xml:space="preserve">Based on the UL channel monitoring results the macro cell may decide </w:t>
        </w:r>
        <w:r>
          <w:rPr>
            <w:rFonts w:hint="eastAsia"/>
            <w:lang w:val="en-US"/>
          </w:rPr>
          <w:t xml:space="preserve">with more accuracy </w:t>
        </w:r>
        <w:r w:rsidRPr="000F6095">
          <w:rPr>
            <w:lang w:val="en-US"/>
          </w:rPr>
          <w:t>which Pico cell</w:t>
        </w:r>
        <w:r>
          <w:rPr>
            <w:rFonts w:hint="eastAsia"/>
            <w:lang w:val="en-US"/>
          </w:rPr>
          <w:t xml:space="preserve"> should be</w:t>
        </w:r>
        <w:r w:rsidRPr="000F6095">
          <w:rPr>
            <w:lang w:val="en-US"/>
          </w:rPr>
          <w:t xml:space="preserve"> activate</w:t>
        </w:r>
        <w:r>
          <w:rPr>
            <w:rFonts w:hint="eastAsia"/>
            <w:lang w:val="en-US"/>
          </w:rPr>
          <w:t>d</w:t>
        </w:r>
        <w:r w:rsidRPr="000F6095">
          <w:rPr>
            <w:lang w:val="en-US"/>
          </w:rPr>
          <w:t>.</w:t>
        </w:r>
      </w:ins>
    </w:p>
    <w:p w14:paraId="5F14FE2B" w14:textId="77777777" w:rsidR="00F823AA" w:rsidRPr="00D93D98" w:rsidRDefault="00F823AA" w:rsidP="00F823AA">
      <w:pPr>
        <w:jc w:val="both"/>
        <w:rPr>
          <w:ins w:id="27" w:author="Boubacar Kimba Diit Adamou" w:date="2013-08-22T12:18:00Z"/>
          <w:rFonts w:eastAsiaTheme="minorEastAsia"/>
          <w:lang w:val="en-US" w:eastAsia="zh-CN"/>
        </w:rPr>
      </w:pPr>
    </w:p>
    <w:p w14:paraId="4367AF2B" w14:textId="77777777" w:rsidR="00F823AA" w:rsidRPr="00F823AA" w:rsidRDefault="00F823AA" w:rsidP="00F823AA">
      <w:pPr>
        <w:pStyle w:val="a9"/>
        <w:numPr>
          <w:ilvl w:val="0"/>
          <w:numId w:val="6"/>
        </w:numPr>
        <w:ind w:firstLineChars="0"/>
        <w:rPr>
          <w:ins w:id="28" w:author="Boubacar Kimba Diit Adamou" w:date="2013-08-22T12:18:00Z"/>
          <w:b/>
          <w:sz w:val="24"/>
          <w:szCs w:val="24"/>
          <w:lang w:val="en-US" w:eastAsia="zh-CN"/>
        </w:rPr>
      </w:pPr>
      <w:ins w:id="29" w:author="Boubacar Kimba Diit Adamou" w:date="2013-08-22T12:18:00Z">
        <w:r w:rsidRPr="00F823AA">
          <w:rPr>
            <w:rFonts w:hint="eastAsia"/>
            <w:b/>
            <w:sz w:val="24"/>
            <w:szCs w:val="24"/>
            <w:lang w:val="en-US" w:eastAsia="zh-CN"/>
          </w:rPr>
          <w:t>Alternative 3:</w:t>
        </w:r>
      </w:ins>
    </w:p>
    <w:p w14:paraId="7BB7EA38" w14:textId="77777777" w:rsidR="00F823AA" w:rsidRDefault="00F823AA" w:rsidP="00F823AA">
      <w:pPr>
        <w:ind w:leftChars="200" w:left="400"/>
        <w:jc w:val="both"/>
        <w:rPr>
          <w:ins w:id="30" w:author="Boubacar Kimba Diit Adamou" w:date="2013-08-22T12:18:00Z"/>
          <w:lang w:val="en-US"/>
        </w:rPr>
      </w:pPr>
      <w:ins w:id="31" w:author="Boubacar Kimba Diit Adamou" w:date="2013-08-22T12:18:00Z">
        <w:r>
          <w:rPr>
            <w:lang w:val="en-US"/>
          </w:rPr>
          <w:t xml:space="preserve">Another uplink based proximity detection could be based on using specific uplink signals to be detected by the </w:t>
        </w:r>
        <w:r>
          <w:rPr>
            <w:rFonts w:hint="eastAsia"/>
            <w:lang w:val="en-US" w:eastAsia="zh-CN"/>
          </w:rPr>
          <w:t>hotspot</w:t>
        </w:r>
        <w:r>
          <w:rPr>
            <w:lang w:val="en-US"/>
          </w:rPr>
          <w:t xml:space="preserve"> cell. To this end, the coverage cell can configure the UEs to transmit such signals and send the relevant information for this configuration to the </w:t>
        </w:r>
        <w:r>
          <w:rPr>
            <w:rFonts w:hint="eastAsia"/>
            <w:lang w:val="en-US" w:eastAsia="zh-CN"/>
          </w:rPr>
          <w:t>hotspot</w:t>
        </w:r>
        <w:r>
          <w:rPr>
            <w:lang w:val="en-US"/>
          </w:rPr>
          <w:t xml:space="preserve"> cell over the X2 interface prior to the UE uplink signaling. The options for the uplink signals identified in the CB-ICIC study were:</w:t>
        </w:r>
      </w:ins>
    </w:p>
    <w:p w14:paraId="59A1723C" w14:textId="77777777" w:rsidR="00F823AA" w:rsidRDefault="00F823AA" w:rsidP="00F823AA">
      <w:pPr>
        <w:numPr>
          <w:ilvl w:val="0"/>
          <w:numId w:val="3"/>
        </w:numPr>
        <w:spacing w:after="120"/>
        <w:ind w:left="1123"/>
        <w:rPr>
          <w:ins w:id="32" w:author="Boubacar Kimba Diit Adamou" w:date="2013-08-22T12:18:00Z"/>
          <w:lang w:val="en-US"/>
        </w:rPr>
      </w:pPr>
      <w:ins w:id="33" w:author="Boubacar Kimba Diit Adamou" w:date="2013-08-22T12:18:00Z">
        <w:r>
          <w:t xml:space="preserve">Random access preambles on coverage cell </w:t>
        </w:r>
        <w:r>
          <w:rPr>
            <w:lang w:val="en-US"/>
          </w:rPr>
          <w:t>PRACH resources</w:t>
        </w:r>
      </w:ins>
    </w:p>
    <w:p w14:paraId="21A8466F" w14:textId="77777777" w:rsidR="00F823AA" w:rsidRDefault="00F823AA" w:rsidP="00F823AA">
      <w:pPr>
        <w:numPr>
          <w:ilvl w:val="0"/>
          <w:numId w:val="3"/>
        </w:numPr>
        <w:spacing w:after="120"/>
        <w:ind w:left="1123"/>
        <w:rPr>
          <w:ins w:id="34" w:author="Boubacar Kimba Diit Adamou" w:date="2013-08-22T12:18:00Z"/>
        </w:rPr>
      </w:pPr>
      <w:ins w:id="35" w:author="Boubacar Kimba Diit Adamou" w:date="2013-08-22T12:18:00Z">
        <w:r w:rsidRPr="009E213B">
          <w:t>Uplink channel sounding (i.e. SRS measurements</w:t>
        </w:r>
        <w:r>
          <w:t xml:space="preserve">), </w:t>
        </w:r>
      </w:ins>
    </w:p>
    <w:p w14:paraId="4FA2D39C" w14:textId="77777777" w:rsidR="00F823AA" w:rsidRDefault="00F823AA" w:rsidP="00F823AA">
      <w:pPr>
        <w:numPr>
          <w:ilvl w:val="0"/>
          <w:numId w:val="3"/>
        </w:numPr>
        <w:spacing w:after="120"/>
        <w:ind w:left="1123"/>
        <w:rPr>
          <w:ins w:id="36" w:author="Boubacar Kimba Diit Adamou" w:date="2013-08-22T12:18:00Z"/>
        </w:rPr>
      </w:pPr>
      <w:ins w:id="37" w:author="Boubacar Kimba Diit Adamou" w:date="2013-08-22T12:18:00Z">
        <w:r w:rsidRPr="009E213B">
          <w:lastRenderedPageBreak/>
          <w:t>Uplink MUE DMRS</w:t>
        </w:r>
        <w:r>
          <w:t>.</w:t>
        </w:r>
      </w:ins>
    </w:p>
    <w:p w14:paraId="349CE5DC" w14:textId="77777777" w:rsidR="00F823AA" w:rsidRDefault="00F823AA" w:rsidP="00F823AA">
      <w:pPr>
        <w:rPr>
          <w:ins w:id="38" w:author="Boubacar Kimba Diit Adamou" w:date="2013-08-22T12:18:00Z"/>
          <w:sz w:val="22"/>
          <w:szCs w:val="22"/>
          <w:lang w:val="en-US" w:eastAsia="zh-CN"/>
        </w:rPr>
      </w:pPr>
    </w:p>
    <w:p w14:paraId="022AE8C4" w14:textId="77777777" w:rsidR="00F823AA" w:rsidRDefault="00F823AA" w:rsidP="00F823AA">
      <w:pPr>
        <w:rPr>
          <w:ins w:id="39" w:author="Boubacar Kimba Diit Adamou" w:date="2013-08-22T12:18:00Z"/>
          <w:b/>
          <w:sz w:val="24"/>
          <w:szCs w:val="24"/>
          <w:lang w:val="en-US" w:eastAsia="zh-CN"/>
        </w:rPr>
      </w:pPr>
      <w:ins w:id="40" w:author="Boubacar Kimba Diit Adamou" w:date="2013-08-22T12:18:00Z">
        <w:r>
          <w:rPr>
            <w:rFonts w:hint="eastAsia"/>
            <w:b/>
            <w:sz w:val="24"/>
            <w:szCs w:val="24"/>
            <w:lang w:val="en-US" w:eastAsia="zh-CN"/>
          </w:rPr>
          <w:t>4.1.2</w:t>
        </w:r>
        <w:r w:rsidRPr="00F225A8">
          <w:rPr>
            <w:rFonts w:hint="eastAsia"/>
            <w:b/>
            <w:sz w:val="24"/>
            <w:szCs w:val="24"/>
            <w:lang w:val="en-US" w:eastAsia="zh-CN"/>
          </w:rPr>
          <w:t>.</w:t>
        </w:r>
        <w:r>
          <w:rPr>
            <w:rFonts w:hint="eastAsia"/>
            <w:b/>
            <w:sz w:val="24"/>
            <w:szCs w:val="24"/>
            <w:lang w:val="en-US" w:eastAsia="zh-CN"/>
          </w:rPr>
          <w:t>x</w:t>
        </w:r>
        <w:r w:rsidRPr="00F225A8">
          <w:rPr>
            <w:rFonts w:hint="eastAsia"/>
            <w:b/>
            <w:sz w:val="24"/>
            <w:szCs w:val="24"/>
            <w:lang w:val="en-US" w:eastAsia="zh-CN"/>
          </w:rPr>
          <w:t>.</w:t>
        </w:r>
        <w:r>
          <w:rPr>
            <w:rFonts w:hint="eastAsia"/>
            <w:b/>
            <w:sz w:val="24"/>
            <w:szCs w:val="24"/>
            <w:lang w:val="en-US" w:eastAsia="zh-CN"/>
          </w:rPr>
          <w:t>2</w:t>
        </w:r>
        <w:r w:rsidRPr="00F225A8">
          <w:rPr>
            <w:rFonts w:hint="eastAsia"/>
            <w:b/>
            <w:sz w:val="24"/>
            <w:szCs w:val="24"/>
            <w:lang w:val="en-US" w:eastAsia="zh-CN"/>
          </w:rPr>
          <w:t xml:space="preserve"> Additional information in the Switch on </w:t>
        </w:r>
        <w:r w:rsidRPr="00F225A8">
          <w:rPr>
            <w:b/>
            <w:sz w:val="24"/>
            <w:szCs w:val="24"/>
            <w:lang w:val="en-US" w:eastAsia="zh-CN"/>
          </w:rPr>
          <w:t>signaling</w:t>
        </w:r>
      </w:ins>
    </w:p>
    <w:p w14:paraId="43305163" w14:textId="77777777" w:rsidR="00F823AA" w:rsidRPr="00F225A8" w:rsidRDefault="00F823AA" w:rsidP="00F823AA">
      <w:pPr>
        <w:rPr>
          <w:ins w:id="41" w:author="Boubacar Kimba Diit Adamou" w:date="2013-08-22T12:18:00Z"/>
          <w:b/>
          <w:sz w:val="24"/>
          <w:szCs w:val="24"/>
          <w:lang w:val="en-US" w:eastAsia="zh-CN"/>
        </w:rPr>
      </w:pPr>
    </w:p>
    <w:p w14:paraId="2FAF26EC" w14:textId="77777777" w:rsidR="00F823AA" w:rsidRPr="000A368E" w:rsidRDefault="00F823AA" w:rsidP="00F823AA">
      <w:pPr>
        <w:pStyle w:val="a9"/>
        <w:numPr>
          <w:ilvl w:val="0"/>
          <w:numId w:val="5"/>
        </w:numPr>
        <w:ind w:firstLineChars="0"/>
        <w:rPr>
          <w:ins w:id="42" w:author="Boubacar Kimba Diit Adamou" w:date="2013-08-22T12:18:00Z"/>
          <w:b/>
          <w:sz w:val="24"/>
          <w:szCs w:val="24"/>
          <w:lang w:val="en-US" w:eastAsia="zh-CN"/>
        </w:rPr>
      </w:pPr>
      <w:ins w:id="43" w:author="Boubacar Kimba Diit Adamou" w:date="2013-08-22T12:18:00Z">
        <w:r w:rsidRPr="000A368E">
          <w:rPr>
            <w:b/>
            <w:sz w:val="24"/>
            <w:szCs w:val="24"/>
            <w:lang w:val="en-US" w:eastAsia="zh-CN"/>
          </w:rPr>
          <w:t>P</w:t>
        </w:r>
        <w:r w:rsidRPr="000A368E">
          <w:rPr>
            <w:rFonts w:hint="eastAsia"/>
            <w:b/>
            <w:sz w:val="24"/>
            <w:szCs w:val="24"/>
            <w:lang w:val="en-US" w:eastAsia="zh-CN"/>
          </w:rPr>
          <w:t>roblem descriptions</w:t>
        </w:r>
      </w:ins>
    </w:p>
    <w:p w14:paraId="6D75020D" w14:textId="77777777" w:rsidR="00F823AA" w:rsidRDefault="00F823AA" w:rsidP="00F823AA">
      <w:pPr>
        <w:ind w:leftChars="200" w:left="400"/>
        <w:rPr>
          <w:ins w:id="44" w:author="Boubacar Kimba Diit Adamou" w:date="2013-08-22T12:18:00Z"/>
          <w:lang w:val="en-US" w:eastAsia="zh-CN"/>
        </w:rPr>
      </w:pPr>
      <w:ins w:id="45" w:author="Boubacar Kimba Diit Adamou" w:date="2013-08-22T12:18:00Z">
        <w:r w:rsidRPr="00A91EAF">
          <w:rPr>
            <w:lang w:val="en-US" w:eastAsia="zh-CN"/>
          </w:rPr>
          <w:t>I</w:t>
        </w:r>
        <w:r w:rsidRPr="00A91EAF">
          <w:rPr>
            <w:rFonts w:hint="eastAsia"/>
            <w:lang w:val="en-US" w:eastAsia="zh-CN"/>
          </w:rPr>
          <w:t xml:space="preserve">f the proximity </w:t>
        </w:r>
        <w:r>
          <w:rPr>
            <w:rFonts w:hint="eastAsia"/>
            <w:lang w:val="en-US" w:eastAsia="zh-CN"/>
          </w:rPr>
          <w:t>of user near the dormant cell</w:t>
        </w:r>
        <w:r w:rsidRPr="00A91EAF">
          <w:rPr>
            <w:rFonts w:hint="eastAsia"/>
            <w:lang w:val="en-US" w:eastAsia="zh-CN"/>
          </w:rPr>
          <w:t xml:space="preserve"> is known by the coverage cell, it can </w:t>
        </w:r>
        <w:r w:rsidRPr="00A91EAF">
          <w:rPr>
            <w:lang w:val="en-US" w:eastAsia="zh-CN"/>
          </w:rPr>
          <w:t>indicate</w:t>
        </w:r>
        <w:r>
          <w:rPr>
            <w:rFonts w:hint="eastAsia"/>
            <w:lang w:val="en-US" w:eastAsia="zh-CN"/>
          </w:rPr>
          <w:t xml:space="preserve"> some additional</w:t>
        </w:r>
        <w:r w:rsidRPr="00A91EAF">
          <w:rPr>
            <w:rFonts w:hint="eastAsia"/>
            <w:lang w:val="en-US" w:eastAsia="zh-CN"/>
          </w:rPr>
          <w:t xml:space="preserve"> information</w:t>
        </w:r>
        <w:r>
          <w:rPr>
            <w:rFonts w:hint="eastAsia"/>
            <w:lang w:val="en-US" w:eastAsia="zh-CN"/>
          </w:rPr>
          <w:t xml:space="preserve"> through the </w:t>
        </w:r>
        <w:r w:rsidRPr="00A91EAF">
          <w:rPr>
            <w:lang w:val="en-US" w:eastAsia="zh-CN"/>
          </w:rPr>
          <w:t>switch</w:t>
        </w:r>
        <w:r w:rsidRPr="00A91EAF">
          <w:rPr>
            <w:rFonts w:hint="eastAsia"/>
            <w:lang w:val="en-US" w:eastAsia="zh-CN"/>
          </w:rPr>
          <w:t xml:space="preserve"> on </w:t>
        </w:r>
        <w:r>
          <w:rPr>
            <w:rFonts w:hint="eastAsia"/>
            <w:lang w:val="en-US" w:eastAsia="zh-CN"/>
          </w:rPr>
          <w:t xml:space="preserve">signaling to the dormant cell. </w:t>
        </w:r>
        <w:r>
          <w:rPr>
            <w:lang w:val="en-US" w:eastAsia="zh-CN"/>
          </w:rPr>
          <w:t>T</w:t>
        </w:r>
        <w:r>
          <w:rPr>
            <w:rFonts w:hint="eastAsia"/>
            <w:lang w:val="en-US" w:eastAsia="zh-CN"/>
          </w:rPr>
          <w:t xml:space="preserve">he dormant cell may use this information to decide the transmission </w:t>
        </w:r>
        <w:r>
          <w:rPr>
            <w:lang w:val="en-US" w:eastAsia="zh-CN"/>
          </w:rPr>
          <w:t>power</w:t>
        </w:r>
        <w:r>
          <w:rPr>
            <w:lang w:val="en-US"/>
          </w:rPr>
          <w:t xml:space="preserve"> </w:t>
        </w:r>
        <w:r>
          <w:rPr>
            <w:rFonts w:hint="eastAsia"/>
            <w:lang w:val="en-US" w:eastAsia="zh-CN"/>
          </w:rPr>
          <w:t>and energy saving internally.</w:t>
        </w:r>
      </w:ins>
    </w:p>
    <w:p w14:paraId="3CDC9027" w14:textId="77777777" w:rsidR="00F823AA" w:rsidRPr="00F823AA" w:rsidRDefault="00F823AA" w:rsidP="00F823AA">
      <w:pPr>
        <w:pStyle w:val="a9"/>
        <w:numPr>
          <w:ilvl w:val="0"/>
          <w:numId w:val="6"/>
        </w:numPr>
        <w:ind w:firstLineChars="0"/>
        <w:rPr>
          <w:ins w:id="46" w:author="Boubacar Kimba Diit Adamou" w:date="2013-08-22T12:18:00Z"/>
          <w:b/>
          <w:sz w:val="24"/>
          <w:szCs w:val="24"/>
          <w:lang w:val="en-US" w:eastAsia="zh-CN"/>
        </w:rPr>
      </w:pPr>
      <w:ins w:id="47" w:author="Boubacar Kimba Diit Adamou" w:date="2013-08-22T12:18:00Z">
        <w:r w:rsidRPr="00F823AA">
          <w:rPr>
            <w:b/>
            <w:sz w:val="24"/>
            <w:szCs w:val="24"/>
            <w:lang w:val="en-US" w:eastAsia="zh-CN"/>
          </w:rPr>
          <w:t>A</w:t>
        </w:r>
        <w:r w:rsidRPr="00F823AA">
          <w:rPr>
            <w:rFonts w:hint="eastAsia"/>
            <w:b/>
            <w:sz w:val="24"/>
            <w:szCs w:val="24"/>
            <w:lang w:val="en-US" w:eastAsia="zh-CN"/>
          </w:rPr>
          <w:t>lternative 1</w:t>
        </w:r>
      </w:ins>
    </w:p>
    <w:p w14:paraId="74930381" w14:textId="77777777" w:rsidR="00F823AA" w:rsidRPr="00F225A8" w:rsidRDefault="00F823AA" w:rsidP="00F823AA">
      <w:pPr>
        <w:ind w:leftChars="200" w:left="400"/>
        <w:jc w:val="both"/>
        <w:rPr>
          <w:ins w:id="48" w:author="Boubacar Kimba Diit Adamou" w:date="2013-08-22T12:18:00Z"/>
          <w:lang w:val="en-US" w:eastAsia="zh-CN"/>
        </w:rPr>
      </w:pPr>
      <w:ins w:id="49" w:author="Boubacar Kimba Diit Adamou" w:date="2013-08-22T12:18:00Z">
        <w:r w:rsidRPr="004C21E1">
          <w:rPr>
            <w:lang w:val="en-US" w:eastAsia="zh-CN"/>
          </w:rPr>
          <w:t>Coverage cell indicate how many resourc</w:t>
        </w:r>
        <w:bookmarkStart w:id="50" w:name="_GoBack"/>
        <w:bookmarkEnd w:id="50"/>
        <w:r w:rsidRPr="004C21E1">
          <w:rPr>
            <w:lang w:val="en-US" w:eastAsia="zh-CN"/>
          </w:rPr>
          <w:t>es need to be shared by the capacity booster cell, then the booster cell can decide whether to use the intra-</w:t>
        </w:r>
        <w:proofErr w:type="spellStart"/>
        <w:r w:rsidRPr="004C21E1">
          <w:rPr>
            <w:lang w:val="en-US" w:eastAsia="zh-CN"/>
          </w:rPr>
          <w:t>eNB</w:t>
        </w:r>
        <w:proofErr w:type="spellEnd"/>
        <w:r w:rsidRPr="004C21E1">
          <w:rPr>
            <w:lang w:val="en-US" w:eastAsia="zh-CN"/>
          </w:rPr>
          <w:t xml:space="preserve"> energy saving, e.g. how many MBSFN </w:t>
        </w:r>
        <w:proofErr w:type="spellStart"/>
        <w:r w:rsidRPr="004C21E1">
          <w:rPr>
            <w:lang w:val="en-US" w:eastAsia="zh-CN"/>
          </w:rPr>
          <w:t>subframes</w:t>
        </w:r>
        <w:proofErr w:type="spellEnd"/>
        <w:r w:rsidRPr="004C21E1">
          <w:rPr>
            <w:lang w:val="en-US" w:eastAsia="zh-CN"/>
          </w:rPr>
          <w:t xml:space="preserve"> are configured. If the resource to be shared is lower than well-defined threshold, the </w:t>
        </w:r>
        <w:bookmarkStart w:id="51" w:name="OLE_LINK2"/>
        <w:bookmarkStart w:id="52" w:name="OLE_LINK3"/>
        <w:r w:rsidRPr="004C21E1">
          <w:rPr>
            <w:lang w:val="en-US" w:eastAsia="zh-CN"/>
          </w:rPr>
          <w:t xml:space="preserve">capacity booster </w:t>
        </w:r>
        <w:bookmarkEnd w:id="51"/>
        <w:bookmarkEnd w:id="52"/>
        <w:r w:rsidRPr="004C21E1">
          <w:rPr>
            <w:lang w:val="en-US" w:eastAsia="zh-CN"/>
          </w:rPr>
          <w:t>cell enter</w:t>
        </w:r>
        <w:r>
          <w:rPr>
            <w:rFonts w:hint="eastAsia"/>
            <w:lang w:val="en-US" w:eastAsia="zh-CN"/>
          </w:rPr>
          <w:t>s</w:t>
        </w:r>
        <w:r w:rsidRPr="004C21E1">
          <w:rPr>
            <w:lang w:val="en-US" w:eastAsia="zh-CN"/>
          </w:rPr>
          <w:t xml:space="preserve"> the intra-</w:t>
        </w:r>
        <w:proofErr w:type="spellStart"/>
        <w:r w:rsidRPr="004C21E1">
          <w:rPr>
            <w:lang w:val="en-US" w:eastAsia="zh-CN"/>
          </w:rPr>
          <w:t>eNB</w:t>
        </w:r>
        <w:proofErr w:type="spellEnd"/>
        <w:r w:rsidRPr="004C21E1">
          <w:rPr>
            <w:lang w:val="en-US" w:eastAsia="zh-CN"/>
          </w:rPr>
          <w:t xml:space="preserve"> energy saving state, otherwise the capacity booster cell enter normal state. </w:t>
        </w:r>
        <w:r>
          <w:rPr>
            <w:lang w:val="en-US" w:eastAsia="zh-CN"/>
          </w:rPr>
          <w:t>T</w:t>
        </w:r>
        <w:r>
          <w:rPr>
            <w:rFonts w:hint="eastAsia"/>
            <w:lang w:val="en-US" w:eastAsia="zh-CN"/>
          </w:rPr>
          <w:t xml:space="preserve">he above </w:t>
        </w:r>
        <w:r>
          <w:rPr>
            <w:lang w:val="en-US" w:eastAsia="zh-CN"/>
          </w:rPr>
          <w:t xml:space="preserve">enhancement is based on </w:t>
        </w:r>
        <w:r w:rsidRPr="004C21E1">
          <w:rPr>
            <w:lang w:val="en-US" w:eastAsia="zh-CN"/>
          </w:rPr>
          <w:t xml:space="preserve">the coverage cell knows how many resources will be </w:t>
        </w:r>
        <w:r>
          <w:rPr>
            <w:rFonts w:hint="eastAsia"/>
            <w:lang w:val="en-US" w:eastAsia="zh-CN"/>
          </w:rPr>
          <w:t>served</w:t>
        </w:r>
        <w:r w:rsidRPr="004C21E1">
          <w:rPr>
            <w:lang w:val="en-US" w:eastAsia="zh-CN"/>
          </w:rPr>
          <w:t xml:space="preserve"> by the capacity booster cell. </w:t>
        </w:r>
        <w:r>
          <w:rPr>
            <w:lang w:val="en-US" w:eastAsia="zh-CN"/>
          </w:rPr>
          <w:t>T</w:t>
        </w:r>
        <w:r>
          <w:rPr>
            <w:rFonts w:hint="eastAsia"/>
            <w:lang w:val="en-US" w:eastAsia="zh-CN"/>
          </w:rPr>
          <w:t>he coverage cell knows that</w:t>
        </w:r>
        <w:r>
          <w:rPr>
            <w:lang w:val="en-US" w:eastAsia="zh-CN"/>
          </w:rPr>
          <w:t xml:space="preserve"> based on the configuration </w:t>
        </w:r>
        <w:r w:rsidRPr="004C21E1">
          <w:rPr>
            <w:lang w:val="en-US" w:eastAsia="zh-CN"/>
          </w:rPr>
          <w:t xml:space="preserve">by OAM </w:t>
        </w:r>
        <w:r>
          <w:rPr>
            <w:lang w:val="en-US" w:eastAsia="zh-CN"/>
          </w:rPr>
          <w:t>or</w:t>
        </w:r>
        <w:r w:rsidRPr="004C21E1">
          <w:rPr>
            <w:lang w:val="en-US" w:eastAsia="zh-CN"/>
          </w:rPr>
          <w:t xml:space="preserve"> </w:t>
        </w:r>
        <w:r>
          <w:rPr>
            <w:lang w:val="en-US" w:eastAsia="zh-CN"/>
          </w:rPr>
          <w:t xml:space="preserve">based on </w:t>
        </w:r>
        <w:r w:rsidRPr="004C21E1">
          <w:rPr>
            <w:lang w:val="en-US" w:eastAsia="zh-CN"/>
          </w:rPr>
          <w:t>the</w:t>
        </w:r>
        <w:r>
          <w:rPr>
            <w:rFonts w:hint="eastAsia"/>
            <w:lang w:val="en-US" w:eastAsia="zh-CN"/>
          </w:rPr>
          <w:t xml:space="preserve"> coverage cell knows the how many UEs are near to the booster cell and UE </w:t>
        </w:r>
        <w:proofErr w:type="spellStart"/>
        <w:r>
          <w:rPr>
            <w:rFonts w:hint="eastAsia"/>
            <w:lang w:val="en-US" w:eastAsia="zh-CN"/>
          </w:rPr>
          <w:t>Qos</w:t>
        </w:r>
        <w:proofErr w:type="spellEnd"/>
        <w:r>
          <w:rPr>
            <w:rFonts w:hint="eastAsia"/>
            <w:lang w:val="en-US" w:eastAsia="zh-CN"/>
          </w:rPr>
          <w:t xml:space="preserve"> information.</w:t>
        </w:r>
      </w:ins>
    </w:p>
    <w:p w14:paraId="46FA55D0" w14:textId="77777777" w:rsidR="00F823AA" w:rsidRPr="00F823AA" w:rsidRDefault="00F823AA" w:rsidP="00F823AA">
      <w:pPr>
        <w:pStyle w:val="a9"/>
        <w:numPr>
          <w:ilvl w:val="0"/>
          <w:numId w:val="6"/>
        </w:numPr>
        <w:ind w:firstLineChars="0"/>
        <w:rPr>
          <w:ins w:id="53" w:author="Boubacar Kimba Diit Adamou" w:date="2013-08-22T12:18:00Z"/>
          <w:b/>
          <w:sz w:val="24"/>
          <w:szCs w:val="24"/>
          <w:lang w:val="en-US" w:eastAsia="zh-CN"/>
        </w:rPr>
      </w:pPr>
      <w:ins w:id="54" w:author="Boubacar Kimba Diit Adamou" w:date="2013-08-22T12:18:00Z">
        <w:r w:rsidRPr="00F823AA">
          <w:rPr>
            <w:b/>
            <w:sz w:val="24"/>
            <w:szCs w:val="24"/>
            <w:lang w:val="en-US" w:eastAsia="zh-CN"/>
          </w:rPr>
          <w:t>A</w:t>
        </w:r>
        <w:r w:rsidRPr="00F823AA">
          <w:rPr>
            <w:rFonts w:hint="eastAsia"/>
            <w:b/>
            <w:sz w:val="24"/>
            <w:szCs w:val="24"/>
            <w:lang w:val="en-US" w:eastAsia="zh-CN"/>
          </w:rPr>
          <w:t>lternative 2</w:t>
        </w:r>
      </w:ins>
    </w:p>
    <w:p w14:paraId="0CBAE069" w14:textId="77777777" w:rsidR="00F823AA" w:rsidRDefault="00F823AA" w:rsidP="00F823AA">
      <w:pPr>
        <w:ind w:leftChars="200" w:left="400"/>
        <w:rPr>
          <w:ins w:id="55" w:author="Boubacar Kimba Diit Adamou" w:date="2013-08-22T12:18:00Z"/>
          <w:lang w:val="en-US"/>
        </w:rPr>
      </w:pPr>
      <w:ins w:id="56" w:author="Boubacar Kimba Diit Adamou" w:date="2013-08-22T12:18:00Z">
        <w:r>
          <w:rPr>
            <w:lang w:val="en-US"/>
          </w:rPr>
          <w:t xml:space="preserve">If a UE is being served by the coverage cell but very close to a </w:t>
        </w:r>
        <w:r>
          <w:rPr>
            <w:rFonts w:hint="eastAsia"/>
            <w:lang w:val="en-US" w:eastAsia="zh-CN"/>
          </w:rPr>
          <w:t xml:space="preserve">dormant </w:t>
        </w:r>
        <w:r>
          <w:rPr>
            <w:lang w:val="en-US"/>
          </w:rPr>
          <w:t xml:space="preserve">cell, the interference after the switch-on can degrade this UE’s C/I and can potentially cause RLF especially if there is CRS collision. The effect on user experience would be potential call drops for </w:t>
        </w:r>
        <w:proofErr w:type="spellStart"/>
        <w:r>
          <w:rPr>
            <w:lang w:val="en-US"/>
          </w:rPr>
          <w:t>VoLTE</w:t>
        </w:r>
        <w:proofErr w:type="spellEnd"/>
        <w:r>
          <w:rPr>
            <w:lang w:val="en-US"/>
          </w:rPr>
          <w:t xml:space="preserve"> and lower throughput and higher delay until the user is handed over to the booster cell.</w:t>
        </w:r>
      </w:ins>
    </w:p>
    <w:p w14:paraId="783FD96F" w14:textId="77777777" w:rsidR="00F823AA" w:rsidRDefault="00F823AA" w:rsidP="00F823AA">
      <w:pPr>
        <w:ind w:leftChars="200" w:left="400"/>
        <w:rPr>
          <w:rFonts w:hint="eastAsia"/>
          <w:lang w:val="en-US"/>
        </w:rPr>
      </w:pPr>
      <w:ins w:id="57" w:author="Boubacar Kimba Diit Adamou" w:date="2013-08-22T12:18:00Z">
        <w:r>
          <w:rPr>
            <w:lang w:val="en-US"/>
          </w:rPr>
          <w:t xml:space="preserve">The above interference can be reduced via adjustments of the downlink physical channels. For example, the transmit power can be gradually ramped up and even with different speeds for different channels. The booster </w:t>
        </w:r>
        <w:proofErr w:type="spellStart"/>
        <w:r>
          <w:rPr>
            <w:lang w:val="en-US"/>
          </w:rPr>
          <w:t>eNB</w:t>
        </w:r>
        <w:proofErr w:type="spellEnd"/>
        <w:r>
          <w:rPr>
            <w:lang w:val="en-US"/>
          </w:rPr>
          <w:t xml:space="preserve"> can also make better decisions if it can infer or learn the </w:t>
        </w:r>
        <w:r w:rsidRPr="00B432BC">
          <w:rPr>
            <w:lang w:val="en-US"/>
          </w:rPr>
          <w:t xml:space="preserve">existence of users in its proximity and their </w:t>
        </w:r>
        <w:proofErr w:type="spellStart"/>
        <w:r w:rsidRPr="00B432BC">
          <w:rPr>
            <w:lang w:val="en-US"/>
          </w:rPr>
          <w:t>QoS</w:t>
        </w:r>
        <w:proofErr w:type="spellEnd"/>
        <w:r w:rsidRPr="00B432BC">
          <w:rPr>
            <w:lang w:val="en-US"/>
          </w:rPr>
          <w:t xml:space="preserve"> requirements. For example, one option is to have the coverage </w:t>
        </w:r>
        <w:proofErr w:type="spellStart"/>
        <w:r w:rsidRPr="00B432BC">
          <w:rPr>
            <w:lang w:val="en-US"/>
          </w:rPr>
          <w:t>eNB</w:t>
        </w:r>
        <w:proofErr w:type="spellEnd"/>
        <w:r w:rsidRPr="00B432BC">
          <w:rPr>
            <w:lang w:val="en-US"/>
          </w:rPr>
          <w:t xml:space="preserve"> transfer this information to the booster </w:t>
        </w:r>
        <w:proofErr w:type="spellStart"/>
        <w:r w:rsidRPr="00B432BC">
          <w:rPr>
            <w:lang w:val="en-US"/>
          </w:rPr>
          <w:t>eNB</w:t>
        </w:r>
        <w:proofErr w:type="spellEnd"/>
        <w:r w:rsidRPr="00B432BC">
          <w:rPr>
            <w:lang w:val="en-US"/>
          </w:rPr>
          <w:t xml:space="preserve"> during switch-on signaling.</w:t>
        </w:r>
      </w:ins>
    </w:p>
    <w:p w14:paraId="5A6560EC" w14:textId="77777777" w:rsidR="00F823AA" w:rsidRDefault="00F823AA" w:rsidP="00F823AA">
      <w:pPr>
        <w:rPr>
          <w:ins w:id="58" w:author="Boubacar Kimba Diit Adamou" w:date="2013-08-22T12:18:00Z"/>
          <w:rFonts w:hint="eastAsia"/>
          <w:lang w:val="en-US"/>
        </w:rPr>
      </w:pPr>
    </w:p>
    <w:p w14:paraId="4485677E" w14:textId="77777777" w:rsidR="00F823AA" w:rsidRDefault="00F823AA" w:rsidP="00F823AA">
      <w:pPr>
        <w:rPr>
          <w:rFonts w:hint="eastAsia"/>
          <w:b/>
          <w:sz w:val="24"/>
          <w:szCs w:val="24"/>
          <w:lang w:val="en-US" w:eastAsia="zh-CN"/>
        </w:rPr>
      </w:pPr>
      <w:ins w:id="59" w:author="Boubacar Kimba Diit Adamou" w:date="2013-08-22T12:18:00Z">
        <w:r>
          <w:rPr>
            <w:b/>
            <w:sz w:val="24"/>
            <w:szCs w:val="24"/>
            <w:lang w:val="en-US" w:eastAsia="zh-CN"/>
          </w:rPr>
          <w:t>4.1.</w:t>
        </w:r>
        <w:r>
          <w:rPr>
            <w:rFonts w:hint="eastAsia"/>
            <w:b/>
            <w:sz w:val="24"/>
            <w:szCs w:val="24"/>
            <w:lang w:val="en-US" w:eastAsia="zh-CN"/>
          </w:rPr>
          <w:t>2</w:t>
        </w:r>
        <w:r w:rsidRPr="00A84B88">
          <w:rPr>
            <w:b/>
            <w:sz w:val="24"/>
            <w:szCs w:val="24"/>
            <w:lang w:val="en-US" w:eastAsia="zh-CN"/>
          </w:rPr>
          <w:t>.</w:t>
        </w:r>
        <w:r>
          <w:rPr>
            <w:rFonts w:hint="eastAsia"/>
            <w:b/>
            <w:sz w:val="24"/>
            <w:szCs w:val="24"/>
            <w:lang w:val="en-US" w:eastAsia="zh-CN"/>
          </w:rPr>
          <w:t>x.</w:t>
        </w:r>
        <w:r>
          <w:rPr>
            <w:b/>
            <w:sz w:val="24"/>
            <w:szCs w:val="24"/>
            <w:lang w:val="en-US" w:eastAsia="zh-CN"/>
          </w:rPr>
          <w:t>3</w:t>
        </w:r>
        <w:r w:rsidRPr="00A84B88">
          <w:rPr>
            <w:b/>
            <w:sz w:val="24"/>
            <w:szCs w:val="24"/>
            <w:lang w:val="en-US" w:eastAsia="zh-CN"/>
          </w:rPr>
          <w:t xml:space="preserve"> </w:t>
        </w:r>
        <w:r>
          <w:rPr>
            <w:b/>
            <w:sz w:val="24"/>
            <w:szCs w:val="24"/>
            <w:lang w:val="en-US" w:eastAsia="zh-CN"/>
          </w:rPr>
          <w:t>Differentiated UE handling</w:t>
        </w:r>
      </w:ins>
    </w:p>
    <w:p w14:paraId="7E442C66" w14:textId="77777777" w:rsidR="00F823AA" w:rsidRPr="00A84B88" w:rsidRDefault="00F823AA" w:rsidP="00F823AA">
      <w:pPr>
        <w:rPr>
          <w:ins w:id="60" w:author="Boubacar Kimba Diit Adamou" w:date="2013-08-22T12:18:00Z"/>
          <w:rFonts w:hint="eastAsia"/>
          <w:b/>
          <w:sz w:val="24"/>
          <w:szCs w:val="24"/>
          <w:lang w:val="en-US" w:eastAsia="zh-CN"/>
        </w:rPr>
      </w:pPr>
    </w:p>
    <w:p w14:paraId="4CE02377" w14:textId="77777777" w:rsidR="00F823AA" w:rsidRPr="00D57F25" w:rsidRDefault="00F823AA" w:rsidP="00F823AA">
      <w:pPr>
        <w:rPr>
          <w:ins w:id="61" w:author="Boubacar Kimba Diit Adamou" w:date="2013-08-22T12:18:00Z"/>
          <w:lang w:eastAsia="ja-JP"/>
        </w:rPr>
      </w:pPr>
      <w:ins w:id="62" w:author="Boubacar Kimba Diit Adamou" w:date="2013-08-22T12:18:00Z">
        <w:r w:rsidRPr="00D57F25">
          <w:rPr>
            <w:lang w:eastAsia="ja-JP"/>
          </w:rPr>
          <w:lastRenderedPageBreak/>
          <w:t xml:space="preserve">In this solution the core network </w:t>
        </w:r>
        <w:r>
          <w:rPr>
            <w:lang w:eastAsia="ja-JP"/>
          </w:rPr>
          <w:t xml:space="preserve">provides an index to the </w:t>
        </w:r>
        <w:proofErr w:type="spellStart"/>
        <w:r>
          <w:rPr>
            <w:lang w:eastAsia="ja-JP"/>
          </w:rPr>
          <w:t>eNB</w:t>
        </w:r>
        <w:proofErr w:type="spellEnd"/>
        <w:r>
          <w:rPr>
            <w:lang w:eastAsia="ja-JP"/>
          </w:rPr>
          <w:t xml:space="preserve"> for each user and the </w:t>
        </w:r>
        <w:proofErr w:type="spellStart"/>
        <w:r>
          <w:rPr>
            <w:lang w:eastAsia="ja-JP"/>
          </w:rPr>
          <w:t>eNB</w:t>
        </w:r>
        <w:proofErr w:type="spellEnd"/>
        <w:r>
          <w:rPr>
            <w:lang w:eastAsia="ja-JP"/>
          </w:rPr>
          <w:t xml:space="preserve"> uses this to map to an ES strategy for switching on the ES cells, similar to how SPID is used to map to different RAT/frequency priorities. The mapping is provided by OAM or included in the specification. This would enable different handling of </w:t>
        </w:r>
        <w:proofErr w:type="spellStart"/>
        <w:r>
          <w:rPr>
            <w:lang w:eastAsia="ja-JP"/>
          </w:rPr>
          <w:t>QoS</w:t>
        </w:r>
        <w:proofErr w:type="spellEnd"/>
        <w:r>
          <w:rPr>
            <w:lang w:eastAsia="ja-JP"/>
          </w:rPr>
          <w:t xml:space="preserve"> for different users in the scope of energy saving. </w:t>
        </w:r>
      </w:ins>
    </w:p>
    <w:p w14:paraId="44D007F2" w14:textId="77777777" w:rsidR="008661BF" w:rsidRPr="00CE5D0D" w:rsidRDefault="008661BF" w:rsidP="008661BF">
      <w:pPr>
        <w:rPr>
          <w:lang w:val="en-US" w:eastAsia="zh-CN"/>
        </w:rPr>
      </w:pPr>
    </w:p>
    <w:p w14:paraId="7BCDB171" w14:textId="77777777" w:rsidR="008661BF" w:rsidRDefault="008661BF" w:rsidP="008661BF">
      <w:pPr>
        <w:pStyle w:val="3"/>
        <w:rPr>
          <w:lang w:eastAsia="zh-CN"/>
        </w:rPr>
      </w:pPr>
      <w:bookmarkStart w:id="63" w:name="_Toc354178799"/>
      <w:r>
        <w:rPr>
          <w:rFonts w:hint="eastAsia"/>
          <w:lang w:eastAsia="zh-CN"/>
        </w:rPr>
        <w:t>4</w:t>
      </w:r>
      <w:r>
        <w:rPr>
          <w:lang w:eastAsia="zh-CN"/>
        </w:rPr>
        <w:t>.</w:t>
      </w:r>
      <w:r>
        <w:rPr>
          <w:rFonts w:hint="eastAsia"/>
          <w:lang w:eastAsia="zh-CN"/>
        </w:rPr>
        <w:t>1.3</w:t>
      </w:r>
      <w:r>
        <w:rPr>
          <w:lang w:eastAsia="zh-CN"/>
        </w:rPr>
        <w:tab/>
      </w:r>
      <w:r>
        <w:rPr>
          <w:rFonts w:hint="eastAsia"/>
          <w:lang w:eastAsia="zh-CN"/>
        </w:rPr>
        <w:t>Solutions evaluation</w:t>
      </w:r>
      <w:bookmarkEnd w:id="63"/>
    </w:p>
    <w:p w14:paraId="1D1D36C9" w14:textId="77777777" w:rsidR="00F913BC" w:rsidRPr="00F913BC" w:rsidRDefault="00F913BC" w:rsidP="00F913BC"/>
    <w:p w14:paraId="04CB84E1" w14:textId="77777777" w:rsidR="000F6095" w:rsidRPr="000F744B" w:rsidRDefault="000F6095" w:rsidP="000F6095">
      <w:pPr>
        <w:rPr>
          <w:sz w:val="22"/>
          <w:szCs w:val="22"/>
          <w:lang w:val="en-US" w:eastAsia="zh-CN"/>
        </w:rPr>
      </w:pPr>
    </w:p>
    <w:p w14:paraId="0EB566A3" w14:textId="77777777" w:rsidR="000F6095" w:rsidRPr="00DA55DD" w:rsidRDefault="000F6095" w:rsidP="000F6095">
      <w:pPr>
        <w:pStyle w:val="1"/>
        <w:keepLines/>
        <w:numPr>
          <w:ilvl w:val="0"/>
          <w:numId w:val="1"/>
        </w:numPr>
        <w:pBdr>
          <w:top w:val="single" w:sz="12" w:space="3" w:color="auto"/>
        </w:pBdr>
        <w:spacing w:after="180"/>
      </w:pPr>
      <w:r>
        <w:rPr>
          <w:rFonts w:hint="eastAsia"/>
          <w:lang w:val="en-US" w:eastAsia="zh-CN"/>
        </w:rPr>
        <w:t>References</w:t>
      </w:r>
    </w:p>
    <w:p w14:paraId="602F25D9" w14:textId="77777777" w:rsidR="000F6095" w:rsidRPr="00F913BC" w:rsidRDefault="00F913BC" w:rsidP="000F6095">
      <w:pPr>
        <w:rPr>
          <w:sz w:val="18"/>
          <w:szCs w:val="18"/>
          <w:lang w:val="en-US"/>
        </w:rPr>
      </w:pPr>
      <w:r w:rsidRPr="00F913BC">
        <w:rPr>
          <w:rFonts w:hint="eastAsia"/>
          <w:sz w:val="18"/>
          <w:szCs w:val="18"/>
          <w:lang w:val="en-US"/>
        </w:rPr>
        <w:t xml:space="preserve">[1] </w:t>
      </w:r>
      <w:r w:rsidR="000F6095" w:rsidRPr="00F913BC">
        <w:rPr>
          <w:sz w:val="18"/>
          <w:szCs w:val="18"/>
          <w:lang w:val="en-US"/>
        </w:rPr>
        <w:t>R3-130993 Cell activation enhancement for inter-</w:t>
      </w:r>
      <w:proofErr w:type="spellStart"/>
      <w:r w:rsidR="000F6095" w:rsidRPr="00F913BC">
        <w:rPr>
          <w:sz w:val="18"/>
          <w:szCs w:val="18"/>
          <w:lang w:val="en-US"/>
        </w:rPr>
        <w:t>eNB</w:t>
      </w:r>
      <w:proofErr w:type="spellEnd"/>
      <w:r w:rsidR="000F6095" w:rsidRPr="00F913BC">
        <w:rPr>
          <w:sz w:val="18"/>
          <w:szCs w:val="18"/>
          <w:lang w:val="en-US"/>
        </w:rPr>
        <w:t xml:space="preserve"> overlaid scenario</w:t>
      </w:r>
      <w:r w:rsidR="000F6095" w:rsidRPr="00F913BC">
        <w:rPr>
          <w:rFonts w:hint="eastAsia"/>
          <w:sz w:val="18"/>
          <w:szCs w:val="18"/>
          <w:lang w:val="en-US"/>
        </w:rPr>
        <w:t xml:space="preserve"> </w:t>
      </w:r>
      <w:r w:rsidR="000F6095" w:rsidRPr="00F913BC">
        <w:rPr>
          <w:sz w:val="18"/>
          <w:szCs w:val="18"/>
          <w:lang w:val="en-US"/>
        </w:rPr>
        <w:t>Intel, KPN</w:t>
      </w:r>
    </w:p>
    <w:p w14:paraId="0BCBDD3D" w14:textId="77777777" w:rsidR="000F6095" w:rsidRPr="00F913BC" w:rsidRDefault="00F913BC" w:rsidP="000F6095">
      <w:pPr>
        <w:rPr>
          <w:sz w:val="18"/>
          <w:szCs w:val="18"/>
          <w:lang w:val="en-US"/>
        </w:rPr>
      </w:pPr>
      <w:r w:rsidRPr="00F913BC">
        <w:rPr>
          <w:rFonts w:hint="eastAsia"/>
          <w:sz w:val="18"/>
          <w:szCs w:val="18"/>
          <w:lang w:val="en-US"/>
        </w:rPr>
        <w:t xml:space="preserve">[2] </w:t>
      </w:r>
      <w:r w:rsidR="000F6095" w:rsidRPr="00F913BC">
        <w:rPr>
          <w:rFonts w:hint="eastAsia"/>
          <w:sz w:val="18"/>
          <w:szCs w:val="18"/>
          <w:lang w:val="en-US"/>
        </w:rPr>
        <w:t>R</w:t>
      </w:r>
      <w:r w:rsidR="000F6095" w:rsidRPr="00F913BC">
        <w:rPr>
          <w:sz w:val="18"/>
          <w:szCs w:val="18"/>
          <w:lang w:val="en-US"/>
        </w:rPr>
        <w:t>3</w:t>
      </w:r>
      <w:r w:rsidR="000F6095" w:rsidRPr="00F913BC">
        <w:rPr>
          <w:rFonts w:hint="eastAsia"/>
          <w:sz w:val="18"/>
          <w:szCs w:val="18"/>
          <w:lang w:val="en-US"/>
        </w:rPr>
        <w:t>-</w:t>
      </w:r>
      <w:r w:rsidR="000F6095" w:rsidRPr="00F913BC">
        <w:rPr>
          <w:sz w:val="18"/>
          <w:szCs w:val="18"/>
          <w:lang w:val="en-US"/>
        </w:rPr>
        <w:t>130863</w:t>
      </w:r>
      <w:r w:rsidR="000F6095" w:rsidRPr="00F913BC">
        <w:rPr>
          <w:rFonts w:hint="eastAsia"/>
          <w:sz w:val="18"/>
          <w:szCs w:val="18"/>
          <w:lang w:val="en-US"/>
        </w:rPr>
        <w:t xml:space="preserve"> </w:t>
      </w:r>
      <w:r w:rsidR="000F6095" w:rsidRPr="00F913BC">
        <w:rPr>
          <w:sz w:val="18"/>
          <w:szCs w:val="18"/>
          <w:lang w:val="en-US"/>
        </w:rPr>
        <w:t xml:space="preserve">Consideration on Energy Saving Enhancement for Overlaid Coverage Scenario Based on User </w:t>
      </w:r>
      <w:proofErr w:type="spellStart"/>
      <w:r w:rsidR="000F6095" w:rsidRPr="00F913BC">
        <w:rPr>
          <w:sz w:val="18"/>
          <w:szCs w:val="18"/>
          <w:lang w:val="en-US"/>
        </w:rPr>
        <w:t>QoS</w:t>
      </w:r>
      <w:proofErr w:type="spellEnd"/>
      <w:r w:rsidR="000F6095" w:rsidRPr="00F913BC">
        <w:rPr>
          <w:sz w:val="18"/>
          <w:szCs w:val="18"/>
          <w:lang w:val="en-US"/>
        </w:rPr>
        <w:t xml:space="preserve"> </w:t>
      </w:r>
      <w:r>
        <w:rPr>
          <w:rFonts w:hint="eastAsia"/>
          <w:sz w:val="18"/>
          <w:szCs w:val="18"/>
          <w:lang w:val="en-US"/>
        </w:rPr>
        <w:t xml:space="preserve">    </w:t>
      </w:r>
      <w:r w:rsidR="000F6095" w:rsidRPr="00F913BC">
        <w:rPr>
          <w:sz w:val="18"/>
          <w:szCs w:val="18"/>
          <w:lang w:val="en-US"/>
        </w:rPr>
        <w:t>Requirements</w:t>
      </w:r>
      <w:r>
        <w:rPr>
          <w:rFonts w:hint="eastAsia"/>
          <w:sz w:val="18"/>
          <w:szCs w:val="18"/>
          <w:lang w:val="en-US"/>
        </w:rPr>
        <w:t>,</w:t>
      </w:r>
      <w:r w:rsidR="000F6095" w:rsidRPr="00F913BC">
        <w:rPr>
          <w:rFonts w:hint="eastAsia"/>
          <w:sz w:val="18"/>
          <w:szCs w:val="18"/>
          <w:lang w:val="en-US"/>
        </w:rPr>
        <w:t xml:space="preserve"> </w:t>
      </w:r>
      <w:r w:rsidR="000F6095" w:rsidRPr="00F913BC">
        <w:rPr>
          <w:sz w:val="18"/>
          <w:szCs w:val="18"/>
          <w:lang w:val="en-US"/>
        </w:rPr>
        <w:t>Fujitsu</w:t>
      </w:r>
    </w:p>
    <w:p w14:paraId="26F313C0" w14:textId="77777777" w:rsidR="000F6095" w:rsidRPr="00F913BC" w:rsidRDefault="00F913BC" w:rsidP="000F6095">
      <w:pPr>
        <w:rPr>
          <w:sz w:val="18"/>
          <w:szCs w:val="18"/>
          <w:lang w:val="en-US"/>
        </w:rPr>
      </w:pPr>
      <w:r w:rsidRPr="00F913BC">
        <w:rPr>
          <w:rFonts w:hint="eastAsia"/>
          <w:sz w:val="18"/>
          <w:szCs w:val="18"/>
        </w:rPr>
        <w:t xml:space="preserve">[3] </w:t>
      </w:r>
      <w:hyperlink r:id="rId7" w:history="1">
        <w:r w:rsidR="000F6095" w:rsidRPr="00F913BC">
          <w:rPr>
            <w:sz w:val="18"/>
            <w:szCs w:val="18"/>
            <w:lang w:val="en-US"/>
          </w:rPr>
          <w:t>R3-130989</w:t>
        </w:r>
      </w:hyperlink>
      <w:r w:rsidR="000F6095" w:rsidRPr="00F913BC">
        <w:rPr>
          <w:rFonts w:hint="eastAsia"/>
          <w:sz w:val="18"/>
          <w:szCs w:val="18"/>
          <w:lang w:val="en-US"/>
        </w:rPr>
        <w:t xml:space="preserve"> </w:t>
      </w:r>
      <w:bookmarkStart w:id="64" w:name="OLE_LINK6"/>
      <w:bookmarkStart w:id="65" w:name="OLE_LINK7"/>
      <w:r w:rsidR="000F6095" w:rsidRPr="00F913BC">
        <w:rPr>
          <w:sz w:val="18"/>
          <w:szCs w:val="18"/>
          <w:lang w:val="en-US"/>
        </w:rPr>
        <w:t xml:space="preserve">The </w:t>
      </w:r>
      <w:proofErr w:type="spellStart"/>
      <w:r w:rsidR="000F6095" w:rsidRPr="00F913BC">
        <w:rPr>
          <w:sz w:val="18"/>
          <w:szCs w:val="18"/>
          <w:lang w:val="en-US"/>
        </w:rPr>
        <w:t>IoT</w:t>
      </w:r>
      <w:proofErr w:type="spellEnd"/>
      <w:r w:rsidR="000F6095" w:rsidRPr="00F913BC">
        <w:rPr>
          <w:sz w:val="18"/>
          <w:szCs w:val="18"/>
          <w:lang w:val="en-US"/>
        </w:rPr>
        <w:t xml:space="preserve">-based wake-up method for </w:t>
      </w:r>
      <w:proofErr w:type="spellStart"/>
      <w:r w:rsidR="000F6095" w:rsidRPr="00F913BC">
        <w:rPr>
          <w:sz w:val="18"/>
          <w:szCs w:val="18"/>
          <w:lang w:val="en-US"/>
        </w:rPr>
        <w:t>pico</w:t>
      </w:r>
      <w:proofErr w:type="spellEnd"/>
      <w:r w:rsidR="000F6095" w:rsidRPr="00F913BC">
        <w:rPr>
          <w:sz w:val="18"/>
          <w:szCs w:val="18"/>
          <w:lang w:val="en-US"/>
        </w:rPr>
        <w:t xml:space="preserve"> cells</w:t>
      </w:r>
      <w:bookmarkEnd w:id="64"/>
      <w:bookmarkEnd w:id="65"/>
      <w:r w:rsidR="000F6095" w:rsidRPr="00F913BC">
        <w:rPr>
          <w:rFonts w:hint="eastAsia"/>
          <w:sz w:val="18"/>
          <w:szCs w:val="18"/>
          <w:lang w:val="en-US" w:eastAsia="zh-CN"/>
        </w:rPr>
        <w:t>,</w:t>
      </w:r>
      <w:r w:rsidR="000F6095" w:rsidRPr="00F913BC">
        <w:rPr>
          <w:sz w:val="18"/>
          <w:szCs w:val="18"/>
          <w:lang w:val="en-US"/>
        </w:rPr>
        <w:t xml:space="preserve"> Nokia Siemens Networks</w:t>
      </w:r>
    </w:p>
    <w:p w14:paraId="56497521" w14:textId="77777777" w:rsidR="000F6095" w:rsidRPr="00F913BC" w:rsidRDefault="00F913BC" w:rsidP="000F6095">
      <w:pPr>
        <w:rPr>
          <w:sz w:val="18"/>
          <w:szCs w:val="18"/>
          <w:lang w:val="en-US"/>
        </w:rPr>
      </w:pPr>
      <w:r w:rsidRPr="00F913BC">
        <w:rPr>
          <w:rFonts w:hint="eastAsia"/>
          <w:sz w:val="18"/>
          <w:szCs w:val="18"/>
          <w:lang w:val="en-US"/>
        </w:rPr>
        <w:t xml:space="preserve">[4] </w:t>
      </w:r>
      <w:r w:rsidR="000F6095" w:rsidRPr="00F913BC">
        <w:rPr>
          <w:sz w:val="18"/>
          <w:szCs w:val="18"/>
          <w:lang w:val="en-US"/>
        </w:rPr>
        <w:t>R3-</w:t>
      </w:r>
      <w:r w:rsidR="000F6095" w:rsidRPr="00F913BC">
        <w:rPr>
          <w:rFonts w:hint="eastAsia"/>
          <w:sz w:val="18"/>
          <w:szCs w:val="18"/>
          <w:lang w:val="en-US"/>
        </w:rPr>
        <w:t>131040,</w:t>
      </w:r>
      <w:r w:rsidR="000F6095" w:rsidRPr="00F913BC">
        <w:rPr>
          <w:sz w:val="18"/>
          <w:szCs w:val="18"/>
          <w:lang w:val="en-US"/>
        </w:rPr>
        <w:t xml:space="preserve"> Switch On Enhancements and User </w:t>
      </w:r>
      <w:proofErr w:type="spellStart"/>
      <w:r w:rsidR="000F6095" w:rsidRPr="00F913BC">
        <w:rPr>
          <w:sz w:val="18"/>
          <w:szCs w:val="18"/>
          <w:lang w:val="en-US"/>
        </w:rPr>
        <w:t>QoS</w:t>
      </w:r>
      <w:proofErr w:type="spellEnd"/>
      <w:r w:rsidR="000F6095" w:rsidRPr="00F913BC">
        <w:rPr>
          <w:sz w:val="18"/>
          <w:szCs w:val="18"/>
          <w:lang w:val="en-US"/>
        </w:rPr>
        <w:t xml:space="preserve"> for Overlaid Scenario</w:t>
      </w:r>
      <w:r w:rsidR="000F6095" w:rsidRPr="00F913BC">
        <w:rPr>
          <w:rFonts w:hint="eastAsia"/>
          <w:sz w:val="18"/>
          <w:szCs w:val="18"/>
          <w:lang w:val="en-US" w:eastAsia="zh-CN"/>
        </w:rPr>
        <w:t>,</w:t>
      </w:r>
      <w:r w:rsidR="000F6095" w:rsidRPr="00F913BC">
        <w:rPr>
          <w:sz w:val="18"/>
          <w:szCs w:val="18"/>
          <w:lang w:val="en-US"/>
        </w:rPr>
        <w:t xml:space="preserve"> Qualcomm Incorporated</w:t>
      </w:r>
    </w:p>
    <w:p w14:paraId="5B1F5EA9" w14:textId="77777777" w:rsidR="000F6095" w:rsidRPr="00F913BC" w:rsidRDefault="00F913BC" w:rsidP="000F6095">
      <w:pPr>
        <w:rPr>
          <w:sz w:val="18"/>
          <w:szCs w:val="18"/>
          <w:lang w:val="en-US"/>
        </w:rPr>
      </w:pPr>
      <w:r w:rsidRPr="00F913BC">
        <w:rPr>
          <w:rFonts w:hint="eastAsia"/>
          <w:sz w:val="18"/>
          <w:szCs w:val="18"/>
          <w:lang w:val="en-US"/>
        </w:rPr>
        <w:t xml:space="preserve">[5] </w:t>
      </w:r>
      <w:r w:rsidR="000F6095" w:rsidRPr="00F913BC">
        <w:rPr>
          <w:rFonts w:hint="eastAsia"/>
          <w:sz w:val="18"/>
          <w:szCs w:val="18"/>
          <w:lang w:val="en-US"/>
        </w:rPr>
        <w:t>R</w:t>
      </w:r>
      <w:r w:rsidR="000F6095" w:rsidRPr="00F913BC">
        <w:rPr>
          <w:sz w:val="18"/>
          <w:szCs w:val="18"/>
          <w:lang w:val="en-US"/>
        </w:rPr>
        <w:t>3-131029</w:t>
      </w:r>
      <w:r w:rsidR="000F6095" w:rsidRPr="00F913BC">
        <w:rPr>
          <w:rFonts w:hint="eastAsia"/>
          <w:sz w:val="18"/>
          <w:szCs w:val="18"/>
          <w:lang w:val="en-US"/>
        </w:rPr>
        <w:t xml:space="preserve">, </w:t>
      </w:r>
      <w:r w:rsidR="000F6095" w:rsidRPr="00F913BC">
        <w:rPr>
          <w:sz w:val="18"/>
          <w:szCs w:val="18"/>
          <w:lang w:val="en-US"/>
        </w:rPr>
        <w:t>Text Proposal for the switch on enhancement</w:t>
      </w:r>
      <w:r w:rsidR="000F6095" w:rsidRPr="00F913BC">
        <w:rPr>
          <w:rFonts w:hint="eastAsia"/>
          <w:sz w:val="18"/>
          <w:szCs w:val="18"/>
          <w:lang w:val="en-US"/>
        </w:rPr>
        <w:t>, Samsung</w:t>
      </w:r>
    </w:p>
    <w:p w14:paraId="5D7F53E8" w14:textId="77777777" w:rsidR="00D06EF0" w:rsidRDefault="00D06EF0"/>
    <w:sectPr w:rsidR="00D06EF0" w:rsidSect="00D06EF0">
      <w:pgSz w:w="12240" w:h="15840"/>
      <w:pgMar w:top="1440" w:right="1800" w:bottom="1440" w:left="1800" w:header="720" w:footer="720" w:gutter="0"/>
      <w:cols w:space="720"/>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SimSun">
    <w:altName w:val="宋体"/>
    <w:panose1 w:val="00000000000000000000"/>
    <w:charset w:val="86"/>
    <w:family w:val="auto"/>
    <w:notTrueType/>
    <w:pitch w:val="variable"/>
    <w:sig w:usb0="00000001" w:usb1="080E0000" w:usb2="00000010" w:usb3="00000000" w:csb0="0004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A00002BF" w:usb1="68C7FCFB" w:usb2="00000010" w:usb3="00000000" w:csb0="0002009F" w:csb1="00000000"/>
  </w:font>
  <w:font w:name="Lucida Grande">
    <w:panose1 w:val="020B0600040502020204"/>
    <w:charset w:val="00"/>
    <w:family w:val="auto"/>
    <w:pitch w:val="variable"/>
    <w:sig w:usb0="E1000AEF" w:usb1="5000A1FF" w:usb2="00000000" w:usb3="00000000" w:csb0="000001BF" w:csb1="00000000"/>
  </w:font>
  <w:font w:name="Malgun Gothic">
    <w:altName w:val="Arial Unicode MS"/>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D8A2BBD"/>
    <w:multiLevelType w:val="multilevel"/>
    <w:tmpl w:val="BAA84ED0"/>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229973E9"/>
    <w:multiLevelType w:val="multilevel"/>
    <w:tmpl w:val="76B67F30"/>
    <w:lvl w:ilvl="0">
      <w:start w:val="1"/>
      <w:numFmt w:val="decimal"/>
      <w:pStyle w:val="1"/>
      <w:lvlText w:val="%1."/>
      <w:lvlJc w:val="left"/>
      <w:pPr>
        <w:tabs>
          <w:tab w:val="num" w:pos="425"/>
        </w:tabs>
        <w:ind w:left="425" w:hanging="425"/>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28C7175C"/>
    <w:multiLevelType w:val="hybridMultilevel"/>
    <w:tmpl w:val="D610D1A6"/>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48482DC2"/>
    <w:multiLevelType w:val="hybridMultilevel"/>
    <w:tmpl w:val="603A15A4"/>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5">
    <w:nsid w:val="495A510B"/>
    <w:multiLevelType w:val="hybridMultilevel"/>
    <w:tmpl w:val="8F66CD24"/>
    <w:lvl w:ilvl="0" w:tplc="9F3646AC">
      <w:start w:val="1"/>
      <w:numFmt w:val="decimal"/>
      <w:lvlText w:val="%1."/>
      <w:lvlJc w:val="left"/>
      <w:pPr>
        <w:ind w:left="653" w:hanging="360"/>
      </w:pPr>
      <w:rPr>
        <w:rFonts w:hint="default"/>
      </w:rPr>
    </w:lvl>
    <w:lvl w:ilvl="1" w:tplc="04090019" w:tentative="1">
      <w:start w:val="1"/>
      <w:numFmt w:val="lowerLetter"/>
      <w:lvlText w:val="%2."/>
      <w:lvlJc w:val="left"/>
      <w:pPr>
        <w:ind w:left="1373" w:hanging="360"/>
      </w:pPr>
    </w:lvl>
    <w:lvl w:ilvl="2" w:tplc="0409001B" w:tentative="1">
      <w:start w:val="1"/>
      <w:numFmt w:val="lowerRoman"/>
      <w:lvlText w:val="%3."/>
      <w:lvlJc w:val="right"/>
      <w:pPr>
        <w:ind w:left="2093" w:hanging="180"/>
      </w:pPr>
    </w:lvl>
    <w:lvl w:ilvl="3" w:tplc="0409000F" w:tentative="1">
      <w:start w:val="1"/>
      <w:numFmt w:val="decimal"/>
      <w:lvlText w:val="%4."/>
      <w:lvlJc w:val="left"/>
      <w:pPr>
        <w:ind w:left="2813" w:hanging="360"/>
      </w:pPr>
    </w:lvl>
    <w:lvl w:ilvl="4" w:tplc="04090019" w:tentative="1">
      <w:start w:val="1"/>
      <w:numFmt w:val="lowerLetter"/>
      <w:lvlText w:val="%5."/>
      <w:lvlJc w:val="left"/>
      <w:pPr>
        <w:ind w:left="3533" w:hanging="360"/>
      </w:pPr>
    </w:lvl>
    <w:lvl w:ilvl="5" w:tplc="0409001B" w:tentative="1">
      <w:start w:val="1"/>
      <w:numFmt w:val="lowerRoman"/>
      <w:lvlText w:val="%6."/>
      <w:lvlJc w:val="right"/>
      <w:pPr>
        <w:ind w:left="4253" w:hanging="180"/>
      </w:pPr>
    </w:lvl>
    <w:lvl w:ilvl="6" w:tplc="0409000F" w:tentative="1">
      <w:start w:val="1"/>
      <w:numFmt w:val="decimal"/>
      <w:lvlText w:val="%7."/>
      <w:lvlJc w:val="left"/>
      <w:pPr>
        <w:ind w:left="4973" w:hanging="360"/>
      </w:pPr>
    </w:lvl>
    <w:lvl w:ilvl="7" w:tplc="04090019" w:tentative="1">
      <w:start w:val="1"/>
      <w:numFmt w:val="lowerLetter"/>
      <w:lvlText w:val="%8."/>
      <w:lvlJc w:val="left"/>
      <w:pPr>
        <w:ind w:left="5693" w:hanging="360"/>
      </w:pPr>
    </w:lvl>
    <w:lvl w:ilvl="8" w:tplc="0409001B" w:tentative="1">
      <w:start w:val="1"/>
      <w:numFmt w:val="lowerRoman"/>
      <w:lvlText w:val="%9."/>
      <w:lvlJc w:val="right"/>
      <w:pPr>
        <w:ind w:left="6413" w:hanging="180"/>
      </w:pPr>
    </w:lvl>
  </w:abstractNum>
  <w:num w:numId="1">
    <w:abstractNumId w:val="1"/>
  </w:num>
  <w:num w:numId="2">
    <w:abstractNumId w:val="2"/>
  </w:num>
  <w:num w:numId="3">
    <w:abstractNumId w:val="5"/>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proofState w:spelling="clean" w:grammar="clean"/>
  <w:defaultTabStop w:val="420"/>
  <w:hyphenationZone w:val="425"/>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095"/>
    <w:rsid w:val="000F6095"/>
    <w:rsid w:val="001F57F6"/>
    <w:rsid w:val="00241C66"/>
    <w:rsid w:val="00244DB8"/>
    <w:rsid w:val="002720CF"/>
    <w:rsid w:val="003D3993"/>
    <w:rsid w:val="005B2BCB"/>
    <w:rsid w:val="005B48DB"/>
    <w:rsid w:val="007A564B"/>
    <w:rsid w:val="008661BF"/>
    <w:rsid w:val="008C599C"/>
    <w:rsid w:val="00955996"/>
    <w:rsid w:val="009B71CC"/>
    <w:rsid w:val="009D2592"/>
    <w:rsid w:val="00A84B88"/>
    <w:rsid w:val="00AC21BE"/>
    <w:rsid w:val="00B054F5"/>
    <w:rsid w:val="00B10F13"/>
    <w:rsid w:val="00BD4517"/>
    <w:rsid w:val="00C614DF"/>
    <w:rsid w:val="00CE5D0D"/>
    <w:rsid w:val="00D06EF0"/>
    <w:rsid w:val="00DD4577"/>
    <w:rsid w:val="00EC27C5"/>
    <w:rsid w:val="00F225A8"/>
    <w:rsid w:val="00F823AA"/>
    <w:rsid w:val="00F913B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F1B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095"/>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0F6095"/>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8661B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661B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rsid w:val="000F6095"/>
    <w:rPr>
      <w:rFonts w:ascii="Arial" w:eastAsia="SimSun" w:hAnsi="Arial" w:cs="Arial"/>
      <w:b/>
      <w:bCs/>
      <w:kern w:val="32"/>
      <w:sz w:val="32"/>
      <w:szCs w:val="32"/>
      <w:lang w:val="en-GB" w:eastAsia="en-US"/>
    </w:rPr>
  </w:style>
  <w:style w:type="paragraph" w:customStyle="1" w:styleId="CRCoverPage">
    <w:name w:val="CR Cover Page"/>
    <w:rsid w:val="000F6095"/>
    <w:pPr>
      <w:spacing w:after="120"/>
    </w:pPr>
    <w:rPr>
      <w:rFonts w:ascii="Arial" w:eastAsia="MS Mincho" w:hAnsi="Arial" w:cs="Times New Roman"/>
      <w:kern w:val="0"/>
      <w:sz w:val="20"/>
      <w:szCs w:val="20"/>
      <w:lang w:val="en-GB" w:eastAsia="en-US"/>
    </w:rPr>
  </w:style>
  <w:style w:type="character" w:customStyle="1" w:styleId="a3">
    <w:name w:val="首标题"/>
    <w:rsid w:val="000F6095"/>
    <w:rPr>
      <w:rFonts w:ascii="Arial" w:eastAsia="SimSun" w:hAnsi="Arial"/>
      <w:sz w:val="24"/>
      <w:lang w:val="en-US" w:eastAsia="zh-CN" w:bidi="ar-SA"/>
    </w:rPr>
  </w:style>
  <w:style w:type="character" w:styleId="a4">
    <w:name w:val="annotation reference"/>
    <w:basedOn w:val="a0"/>
    <w:uiPriority w:val="99"/>
    <w:semiHidden/>
    <w:unhideWhenUsed/>
    <w:rsid w:val="00EC27C5"/>
    <w:rPr>
      <w:sz w:val="16"/>
      <w:szCs w:val="16"/>
    </w:rPr>
  </w:style>
  <w:style w:type="paragraph" w:styleId="a5">
    <w:name w:val="annotation text"/>
    <w:basedOn w:val="a"/>
    <w:link w:val="a6"/>
    <w:uiPriority w:val="99"/>
    <w:semiHidden/>
    <w:unhideWhenUsed/>
    <w:rsid w:val="00EC27C5"/>
  </w:style>
  <w:style w:type="character" w:customStyle="1" w:styleId="a6">
    <w:name w:val="注释文本字符"/>
    <w:basedOn w:val="a0"/>
    <w:link w:val="a5"/>
    <w:uiPriority w:val="99"/>
    <w:semiHidden/>
    <w:rsid w:val="00EC27C5"/>
    <w:rPr>
      <w:rFonts w:ascii="Times New Roman" w:eastAsia="SimSun" w:hAnsi="Times New Roman" w:cs="Times New Roman"/>
      <w:kern w:val="0"/>
      <w:sz w:val="20"/>
      <w:szCs w:val="20"/>
      <w:lang w:val="en-GB" w:eastAsia="en-US"/>
    </w:rPr>
  </w:style>
  <w:style w:type="paragraph" w:styleId="a7">
    <w:name w:val="Balloon Text"/>
    <w:basedOn w:val="a"/>
    <w:link w:val="a8"/>
    <w:uiPriority w:val="99"/>
    <w:semiHidden/>
    <w:unhideWhenUsed/>
    <w:rsid w:val="00EC27C5"/>
    <w:rPr>
      <w:rFonts w:ascii="Lucida Grande" w:hAnsi="Lucida Grande" w:cs="Lucida Grande"/>
      <w:sz w:val="18"/>
      <w:szCs w:val="18"/>
    </w:rPr>
  </w:style>
  <w:style w:type="character" w:customStyle="1" w:styleId="a8">
    <w:name w:val="批注框文本字符"/>
    <w:basedOn w:val="a0"/>
    <w:link w:val="a7"/>
    <w:uiPriority w:val="99"/>
    <w:semiHidden/>
    <w:rsid w:val="00EC27C5"/>
    <w:rPr>
      <w:rFonts w:ascii="Lucida Grande" w:eastAsia="SimSun" w:hAnsi="Lucida Grande" w:cs="Lucida Grande"/>
      <w:kern w:val="0"/>
      <w:sz w:val="18"/>
      <w:szCs w:val="18"/>
      <w:lang w:val="en-GB" w:eastAsia="en-US"/>
    </w:rPr>
  </w:style>
  <w:style w:type="paragraph" w:styleId="a9">
    <w:name w:val="List Paragraph"/>
    <w:basedOn w:val="a"/>
    <w:uiPriority w:val="34"/>
    <w:qFormat/>
    <w:rsid w:val="00F913BC"/>
    <w:pPr>
      <w:ind w:firstLineChars="200" w:firstLine="420"/>
    </w:pPr>
  </w:style>
  <w:style w:type="character" w:customStyle="1" w:styleId="20">
    <w:name w:val="标题 2字符"/>
    <w:basedOn w:val="a0"/>
    <w:link w:val="2"/>
    <w:uiPriority w:val="9"/>
    <w:rsid w:val="008661BF"/>
    <w:rPr>
      <w:rFonts w:asciiTheme="majorHAnsi" w:eastAsiaTheme="majorEastAsia" w:hAnsiTheme="majorHAnsi" w:cstheme="majorBidi"/>
      <w:b/>
      <w:bCs/>
      <w:kern w:val="0"/>
      <w:sz w:val="32"/>
      <w:szCs w:val="32"/>
      <w:lang w:val="en-GB" w:eastAsia="en-US"/>
    </w:rPr>
  </w:style>
  <w:style w:type="character" w:customStyle="1" w:styleId="30">
    <w:name w:val="标题 3字符"/>
    <w:basedOn w:val="a0"/>
    <w:link w:val="3"/>
    <w:uiPriority w:val="9"/>
    <w:rsid w:val="008661BF"/>
    <w:rPr>
      <w:rFonts w:ascii="Times New Roman" w:eastAsia="SimSun" w:hAnsi="Times New Roman" w:cs="Times New Roman"/>
      <w:b/>
      <w:bCs/>
      <w:kern w:val="0"/>
      <w:sz w:val="32"/>
      <w:szCs w:val="32"/>
      <w:lang w:val="en-GB" w:eastAsia="en-US"/>
    </w:rPr>
  </w:style>
  <w:style w:type="paragraph" w:customStyle="1" w:styleId="TH">
    <w:name w:val="TH"/>
    <w:basedOn w:val="a"/>
    <w:rsid w:val="008661BF"/>
    <w:pPr>
      <w:keepNext/>
      <w:keepLines/>
      <w:spacing w:before="60" w:after="180"/>
      <w:jc w:val="center"/>
    </w:pPr>
    <w:rPr>
      <w:rFonts w:ascii="Arial" w:hAnsi="Arial"/>
      <w:b/>
    </w:rPr>
  </w:style>
  <w:style w:type="paragraph" w:customStyle="1" w:styleId="TF">
    <w:name w:val="TF"/>
    <w:basedOn w:val="TH"/>
    <w:rsid w:val="008661BF"/>
    <w:pPr>
      <w:keepNext w:val="0"/>
      <w:spacing w:before="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095"/>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0F6095"/>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8661B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661B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basedOn w:val="a0"/>
    <w:link w:val="1"/>
    <w:uiPriority w:val="9"/>
    <w:rsid w:val="000F6095"/>
    <w:rPr>
      <w:rFonts w:ascii="Arial" w:eastAsia="SimSun" w:hAnsi="Arial" w:cs="Arial"/>
      <w:b/>
      <w:bCs/>
      <w:kern w:val="32"/>
      <w:sz w:val="32"/>
      <w:szCs w:val="32"/>
      <w:lang w:val="en-GB" w:eastAsia="en-US"/>
    </w:rPr>
  </w:style>
  <w:style w:type="paragraph" w:customStyle="1" w:styleId="CRCoverPage">
    <w:name w:val="CR Cover Page"/>
    <w:rsid w:val="000F6095"/>
    <w:pPr>
      <w:spacing w:after="120"/>
    </w:pPr>
    <w:rPr>
      <w:rFonts w:ascii="Arial" w:eastAsia="MS Mincho" w:hAnsi="Arial" w:cs="Times New Roman"/>
      <w:kern w:val="0"/>
      <w:sz w:val="20"/>
      <w:szCs w:val="20"/>
      <w:lang w:val="en-GB" w:eastAsia="en-US"/>
    </w:rPr>
  </w:style>
  <w:style w:type="character" w:customStyle="1" w:styleId="a3">
    <w:name w:val="首标题"/>
    <w:rsid w:val="000F6095"/>
    <w:rPr>
      <w:rFonts w:ascii="Arial" w:eastAsia="SimSun" w:hAnsi="Arial"/>
      <w:sz w:val="24"/>
      <w:lang w:val="en-US" w:eastAsia="zh-CN" w:bidi="ar-SA"/>
    </w:rPr>
  </w:style>
  <w:style w:type="character" w:styleId="a4">
    <w:name w:val="annotation reference"/>
    <w:basedOn w:val="a0"/>
    <w:uiPriority w:val="99"/>
    <w:semiHidden/>
    <w:unhideWhenUsed/>
    <w:rsid w:val="00EC27C5"/>
    <w:rPr>
      <w:sz w:val="16"/>
      <w:szCs w:val="16"/>
    </w:rPr>
  </w:style>
  <w:style w:type="paragraph" w:styleId="a5">
    <w:name w:val="annotation text"/>
    <w:basedOn w:val="a"/>
    <w:link w:val="a6"/>
    <w:uiPriority w:val="99"/>
    <w:semiHidden/>
    <w:unhideWhenUsed/>
    <w:rsid w:val="00EC27C5"/>
  </w:style>
  <w:style w:type="character" w:customStyle="1" w:styleId="a6">
    <w:name w:val="注释文本字符"/>
    <w:basedOn w:val="a0"/>
    <w:link w:val="a5"/>
    <w:uiPriority w:val="99"/>
    <w:semiHidden/>
    <w:rsid w:val="00EC27C5"/>
    <w:rPr>
      <w:rFonts w:ascii="Times New Roman" w:eastAsia="SimSun" w:hAnsi="Times New Roman" w:cs="Times New Roman"/>
      <w:kern w:val="0"/>
      <w:sz w:val="20"/>
      <w:szCs w:val="20"/>
      <w:lang w:val="en-GB" w:eastAsia="en-US"/>
    </w:rPr>
  </w:style>
  <w:style w:type="paragraph" w:styleId="a7">
    <w:name w:val="Balloon Text"/>
    <w:basedOn w:val="a"/>
    <w:link w:val="a8"/>
    <w:uiPriority w:val="99"/>
    <w:semiHidden/>
    <w:unhideWhenUsed/>
    <w:rsid w:val="00EC27C5"/>
    <w:rPr>
      <w:rFonts w:ascii="Lucida Grande" w:hAnsi="Lucida Grande" w:cs="Lucida Grande"/>
      <w:sz w:val="18"/>
      <w:szCs w:val="18"/>
    </w:rPr>
  </w:style>
  <w:style w:type="character" w:customStyle="1" w:styleId="a8">
    <w:name w:val="批注框文本字符"/>
    <w:basedOn w:val="a0"/>
    <w:link w:val="a7"/>
    <w:uiPriority w:val="99"/>
    <w:semiHidden/>
    <w:rsid w:val="00EC27C5"/>
    <w:rPr>
      <w:rFonts w:ascii="Lucida Grande" w:eastAsia="SimSun" w:hAnsi="Lucida Grande" w:cs="Lucida Grande"/>
      <w:kern w:val="0"/>
      <w:sz w:val="18"/>
      <w:szCs w:val="18"/>
      <w:lang w:val="en-GB" w:eastAsia="en-US"/>
    </w:rPr>
  </w:style>
  <w:style w:type="paragraph" w:styleId="a9">
    <w:name w:val="List Paragraph"/>
    <w:basedOn w:val="a"/>
    <w:uiPriority w:val="34"/>
    <w:qFormat/>
    <w:rsid w:val="00F913BC"/>
    <w:pPr>
      <w:ind w:firstLineChars="200" w:firstLine="420"/>
    </w:pPr>
  </w:style>
  <w:style w:type="character" w:customStyle="1" w:styleId="20">
    <w:name w:val="标题 2字符"/>
    <w:basedOn w:val="a0"/>
    <w:link w:val="2"/>
    <w:uiPriority w:val="9"/>
    <w:rsid w:val="008661BF"/>
    <w:rPr>
      <w:rFonts w:asciiTheme="majorHAnsi" w:eastAsiaTheme="majorEastAsia" w:hAnsiTheme="majorHAnsi" w:cstheme="majorBidi"/>
      <w:b/>
      <w:bCs/>
      <w:kern w:val="0"/>
      <w:sz w:val="32"/>
      <w:szCs w:val="32"/>
      <w:lang w:val="en-GB" w:eastAsia="en-US"/>
    </w:rPr>
  </w:style>
  <w:style w:type="character" w:customStyle="1" w:styleId="30">
    <w:name w:val="标题 3字符"/>
    <w:basedOn w:val="a0"/>
    <w:link w:val="3"/>
    <w:uiPriority w:val="9"/>
    <w:rsid w:val="008661BF"/>
    <w:rPr>
      <w:rFonts w:ascii="Times New Roman" w:eastAsia="SimSun" w:hAnsi="Times New Roman" w:cs="Times New Roman"/>
      <w:b/>
      <w:bCs/>
      <w:kern w:val="0"/>
      <w:sz w:val="32"/>
      <w:szCs w:val="32"/>
      <w:lang w:val="en-GB" w:eastAsia="en-US"/>
    </w:rPr>
  </w:style>
  <w:style w:type="paragraph" w:customStyle="1" w:styleId="TH">
    <w:name w:val="TH"/>
    <w:basedOn w:val="a"/>
    <w:rsid w:val="008661BF"/>
    <w:pPr>
      <w:keepNext/>
      <w:keepLines/>
      <w:spacing w:before="60" w:after="180"/>
      <w:jc w:val="center"/>
    </w:pPr>
    <w:rPr>
      <w:rFonts w:ascii="Arial" w:hAnsi="Arial"/>
      <w:b/>
    </w:rPr>
  </w:style>
  <w:style w:type="paragraph" w:customStyle="1" w:styleId="TF">
    <w:name w:val="TF"/>
    <w:basedOn w:val="TH"/>
    <w:rsid w:val="008661BF"/>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emf"/><Relationship Id="rId7" Type="http://schemas.openxmlformats.org/officeDocument/2006/relationships/hyperlink" Target="file:///D:\3gpp\WG3_Iu\TSGR3_80\Docs\R3-130989.zip"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1133</Words>
  <Characters>6463</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Boubacar Kimba Diit Adamou</dc:creator>
  <cp:lastModifiedBy>Boubacar Kimba Diit Adamou</cp:lastModifiedBy>
  <cp:revision>6</cp:revision>
  <dcterms:created xsi:type="dcterms:W3CDTF">2013-08-09T00:03:00Z</dcterms:created>
  <dcterms:modified xsi:type="dcterms:W3CDTF">2013-08-22T10:23:00Z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1375950555</vt:lpwstr>
  </property>
</Properties>
</file>